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both"/>
        <w:rPr>
          <w:rFonts w:hint="eastAsia"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hint="eastAsia" w:cs="Arial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R3-24075</w:t>
      </w:r>
      <w:r>
        <w:rPr>
          <w:rFonts w:hint="eastAsia"/>
          <w:b/>
          <w:iCs/>
          <w:sz w:val="24"/>
          <w:szCs w:val="18"/>
          <w:lang w:val="en-US" w:eastAsia="zh-CN"/>
        </w:rPr>
        <w:t>6</w:t>
      </w:r>
    </w:p>
    <w:p>
      <w:pPr>
        <w:pStyle w:val="81"/>
        <w:tabs>
          <w:tab w:val="right" w:pos="9639"/>
        </w:tabs>
        <w:spacing w:after="0"/>
        <w:rPr>
          <w:rFonts w:hint="eastAsia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Athens</w:t>
      </w:r>
      <w:r>
        <w:rPr>
          <w:rFonts w:hint="eastAsia" w:cs="Arial"/>
          <w:b/>
          <w:bCs/>
          <w:sz w:val="24"/>
          <w:szCs w:val="24"/>
        </w:rPr>
        <w:t xml:space="preserve">, </w:t>
      </w:r>
      <w:bookmarkStart w:id="0" w:name="OLE_LINK13"/>
      <w:bookmarkStart w:id="1" w:name="OLE_LINK14"/>
      <w:r>
        <w:rPr>
          <w:rFonts w:cs="Arial"/>
          <w:b/>
          <w:bCs/>
          <w:sz w:val="24"/>
          <w:szCs w:val="24"/>
        </w:rPr>
        <w:t>Greece</w:t>
      </w:r>
      <w:bookmarkEnd w:id="0"/>
      <w:bookmarkEnd w:id="1"/>
      <w:r>
        <w:rPr>
          <w:rFonts w:cs="Arial"/>
          <w:b/>
          <w:bCs/>
          <w:sz w:val="24"/>
          <w:szCs w:val="24"/>
        </w:rPr>
        <w:t>, 26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>th</w:t>
      </w:r>
      <w:r>
        <w:rPr>
          <w:rFonts w:cs="Arial"/>
          <w:b/>
          <w:bCs/>
          <w:sz w:val="24"/>
          <w:szCs w:val="24"/>
        </w:rPr>
        <w:t xml:space="preserve"> Feb – 1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st  </w:t>
      </w:r>
      <w:r>
        <w:rPr>
          <w:rFonts w:cs="Arial"/>
          <w:b/>
          <w:bCs/>
          <w:sz w:val="24"/>
          <w:szCs w:val="24"/>
        </w:rPr>
        <w:t>Mar 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1230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 xml:space="preserve">inter-RAT </w:t>
            </w:r>
            <w:r>
              <w:t xml:space="preserve">SHR for </w:t>
            </w:r>
            <w:r>
              <w:rPr>
                <w:rFonts w:hint="eastAsia"/>
                <w:lang w:val="en-US" w:eastAsia="zh-CN"/>
              </w:rPr>
              <w:t>correlation function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NR_ENDC_SON_MDT_enh</w:t>
            </w:r>
            <w:r>
              <w:rPr>
                <w:rFonts w:hint="eastAsia"/>
                <w:lang w:val="en-US" w:eastAsia="zh-CN"/>
              </w:rPr>
              <w:t>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bookmarkStart w:id="3" w:name="_Hlk144732093"/>
            <w:r>
              <w:rPr>
                <w:rFonts w:hint="eastAsia"/>
                <w:lang w:val="en-US" w:eastAsia="zh-CN"/>
              </w:rPr>
              <w:t xml:space="preserve">Target </w:t>
            </w:r>
            <w:r>
              <w:t>C-RNTI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Time since failure have</w:t>
            </w:r>
            <w:r>
              <w:rPr>
                <w:lang w:eastAsia="zh-CN"/>
              </w:rPr>
              <w:t xml:space="preserve"> been</w:t>
            </w:r>
            <w:r>
              <w:rPr>
                <w:rFonts w:hint="eastAsia"/>
                <w:lang w:val="en-US" w:eastAsia="zh-CN"/>
              </w:rPr>
              <w:t xml:space="preserve"> introduced</w:t>
            </w:r>
            <w:r>
              <w:rPr>
                <w:lang w:eastAsia="zh-CN"/>
              </w:rPr>
              <w:t xml:space="preserve"> in Rel-1</w:t>
            </w:r>
            <w:r>
              <w:rPr>
                <w:rFonts w:hint="eastAsia"/>
                <w:lang w:val="en-US" w:eastAsia="zh-CN"/>
              </w:rPr>
              <w:t>8 to support correlation function for inter-RAT SHR</w:t>
            </w:r>
            <w:r>
              <w:rPr>
                <w:lang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However the two optional IE prone to be misused</w:t>
            </w:r>
            <w:r>
              <w:rPr>
                <w:lang w:eastAsia="zh-CN"/>
              </w:rPr>
              <w:t>.</w:t>
            </w:r>
            <w:bookmarkEnd w:id="3"/>
            <w:r>
              <w:rPr>
                <w:rFonts w:hint="eastAsia"/>
                <w:lang w:val="en-US" w:eastAsia="zh-CN"/>
              </w:rPr>
              <w:t xml:space="preserve"> For example, if Time since failure IE is present while Target </w:t>
            </w:r>
            <w:r>
              <w:t>C-RNTI</w:t>
            </w:r>
            <w:r>
              <w:rPr>
                <w:rFonts w:hint="eastAsia"/>
                <w:lang w:val="en-US" w:eastAsia="zh-CN"/>
              </w:rPr>
              <w:t xml:space="preserve"> IE is not present, the information need not to be send back to the NG-RAN node for correlation of SHR and Radio link failure. It is because without Target </w:t>
            </w:r>
            <w:r>
              <w:t>C-RNTI</w:t>
            </w:r>
            <w:r>
              <w:rPr>
                <w:rFonts w:hint="eastAsia"/>
                <w:lang w:val="en-US" w:eastAsia="zh-CN"/>
              </w:rPr>
              <w:t xml:space="preserve"> IE, the receiving node can not do the correlation function. It is necessary to limit the usage of the two new introduced 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Lines="50"/>
              <w:ind w:left="100"/>
            </w:pPr>
            <w:r>
              <w:rPr>
                <w:lang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SHR Coordination information </w:t>
            </w:r>
            <w:r>
              <w:rPr>
                <w:rFonts w:hint="eastAsia"/>
                <w:lang w:val="en-US" w:eastAsia="zh-CN"/>
              </w:rPr>
              <w:t xml:space="preserve">IE to cover </w:t>
            </w:r>
            <w:r>
              <w:rPr>
                <w:lang w:eastAsia="zh-CN"/>
              </w:rPr>
              <w:t>Target cell C-RNTI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Time Since Failure</w:t>
            </w:r>
            <w:r>
              <w:rPr>
                <w:rFonts w:hint="eastAsia"/>
                <w:lang w:val="en-US" w:eastAsia="zh-CN"/>
              </w:rPr>
              <w:t xml:space="preserve"> IEs. 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  <w:r>
              <w:t xml:space="preserve">The impact can be considered isolated because the change only affects the </w:t>
            </w:r>
            <w:r>
              <w:rPr>
                <w:lang w:eastAsia="zh-CN"/>
              </w:rPr>
              <w:t>Target cell C-RNTI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eastAsia="zh-CN"/>
              </w:rPr>
              <w:t>Time Since Failure</w:t>
            </w:r>
            <w:r>
              <w:rPr>
                <w:rFonts w:hint="eastAsia"/>
                <w:lang w:val="en-US" w:eastAsia="zh-CN"/>
              </w:rPr>
              <w:t xml:space="preserve"> IEs </w:t>
            </w:r>
            <w:r>
              <w:t xml:space="preserve">in the Xn </w:t>
            </w:r>
            <w:r>
              <w:rPr>
                <w:rFonts w:hint="eastAsia"/>
                <w:lang w:val="en-US" w:eastAsia="zh-CN"/>
              </w:rPr>
              <w:t>HANDOVER REPORT</w:t>
            </w:r>
            <w:r>
              <w:t xml:space="preserve"> message.</w:t>
            </w:r>
          </w:p>
          <w:p>
            <w:pPr>
              <w:pStyle w:val="81"/>
              <w:ind w:left="100"/>
              <w:rPr>
                <w:rFonts w:eastAsia="宋体"/>
                <w:lang w:eastAsia="ja-JP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Misused of Target </w:t>
            </w:r>
            <w:r>
              <w:t>C-RNTI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and Time since failure 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8.4.8.2, 9.1.3.17, 9.3.4, 9.3.7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1121</w:t>
            </w:r>
            <w:bookmarkStart w:id="58" w:name="_GoBack"/>
            <w:bookmarkEnd w:id="58"/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</w:pPr>
      <w:bookmarkStart w:id="4" w:name="_Toc105174434"/>
      <w:bookmarkStart w:id="5" w:name="_Toc113825092"/>
      <w:bookmarkStart w:id="6" w:name="_Toc56693546"/>
      <w:bookmarkStart w:id="7" w:name="_Toc74151278"/>
      <w:bookmarkStart w:id="8" w:name="_Toc155959752"/>
      <w:bookmarkStart w:id="9" w:name="_Toc64447089"/>
      <w:bookmarkStart w:id="10" w:name="_Toc88653750"/>
      <w:bookmarkStart w:id="11" w:name="_Toc45901464"/>
      <w:bookmarkStart w:id="12" w:name="_Toc66286583"/>
      <w:bookmarkStart w:id="13" w:name="_Toc97904106"/>
      <w:bookmarkStart w:id="14" w:name="_Toc106109271"/>
      <w:bookmarkStart w:id="15" w:name="_Toc51850543"/>
      <w:bookmarkStart w:id="16" w:name="_Toc14207546"/>
      <w:bookmarkStart w:id="17" w:name="_Toc98868150"/>
      <w:bookmarkStart w:id="18" w:name="_Toc44497456"/>
      <w:bookmarkStart w:id="19" w:name="_Toc45107844"/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5"/>
      </w:pPr>
    </w:p>
    <w:p>
      <w:pPr>
        <w:pStyle w:val="5"/>
      </w:pPr>
      <w:r>
        <w:t>8.</w:t>
      </w:r>
      <w:r>
        <w:rPr>
          <w:rFonts w:hint="eastAsia"/>
          <w:lang w:eastAsia="zh-CN"/>
        </w:rPr>
        <w:t>4.</w:t>
      </w:r>
      <w:r>
        <w:rPr>
          <w:lang w:eastAsia="zh-CN"/>
        </w:rPr>
        <w:t>8</w:t>
      </w:r>
      <w:r>
        <w:t>.2</w:t>
      </w:r>
      <w:r>
        <w:tab/>
      </w:r>
      <w:r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5"/>
        <w:rPr>
          <w:lang w:eastAsia="zh-CN"/>
        </w:rPr>
      </w:pPr>
      <w:r>
        <w:object>
          <v:shape id="_x0000_i1025" o:spt="75" type="#_x0000_t75" style="height:114pt;width:360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pStyle w:val="54"/>
      </w:pPr>
      <w:r>
        <w:t>Figure 8.</w:t>
      </w:r>
      <w:r>
        <w:rPr>
          <w:rFonts w:hint="eastAsia"/>
        </w:rPr>
        <w:t>4.</w:t>
      </w:r>
      <w:r>
        <w:t xml:space="preserve">8.2-1: </w:t>
      </w:r>
      <w:r>
        <w:rPr>
          <w:rFonts w:hint="eastAsia"/>
        </w:rPr>
        <w:t>Handover</w:t>
      </w:r>
      <w:r>
        <w:t xml:space="preserve"> Report,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</w:t>
      </w:r>
      <w:r>
        <w:rPr>
          <w:rFonts w:hint="eastAsia"/>
          <w:lang w:eastAsia="zh-CN"/>
        </w:rPr>
        <w:t>HANDOVER</w:t>
      </w:r>
      <w:r>
        <w:t xml:space="preserve"> REPORT message to </w:t>
      </w:r>
      <w:r>
        <w:rPr>
          <w:rFonts w:eastAsia="Malgun Gothic"/>
        </w:rPr>
        <w:t>NG-RAN node</w:t>
      </w:r>
      <w:r>
        <w:rPr>
          <w:rFonts w:eastAsia="Malgun Gothic"/>
          <w:vertAlign w:val="subscript"/>
        </w:rPr>
        <w:t>2</w:t>
      </w:r>
      <w:r>
        <w:t>. When receiving the message NG-RAN node</w:t>
      </w:r>
      <w:r>
        <w:rPr>
          <w:vertAlign w:val="subscript"/>
        </w:rPr>
        <w:t>2</w:t>
      </w:r>
      <w:r>
        <w:t xml:space="preserve"> shall assume that a mobility-related problem was detected.</w:t>
      </w:r>
    </w:p>
    <w:p>
      <w:r>
        <w:t xml:space="preserve">If the </w:t>
      </w:r>
      <w:r>
        <w:rPr>
          <w:rFonts w:hint="eastAsia"/>
          <w:i/>
          <w:lang w:eastAsia="zh-CN"/>
        </w:rPr>
        <w:t>Handover</w:t>
      </w:r>
      <w:r>
        <w:rPr>
          <w:i/>
        </w:rPr>
        <w:t xml:space="preserve"> Report Type</w:t>
      </w:r>
      <w:r>
        <w:t xml:space="preserve"> IE is set to "HO too early" or "HO to wrong cell", then NG-RAN node</w:t>
      </w:r>
      <w:r>
        <w:rPr>
          <w:vertAlign w:val="subscript"/>
        </w:rPr>
        <w:t>1</w:t>
      </w:r>
      <w:r>
        <w:t xml:space="preserve"> indicates to NG-RAN node</w:t>
      </w:r>
      <w:r>
        <w:rPr>
          <w:vertAlign w:val="subscript"/>
        </w:rPr>
        <w:t>2</w:t>
      </w:r>
      <w:r>
        <w:t xml:space="preserve"> that, following a successful handover from a cell of NG-RAN node</w:t>
      </w:r>
      <w:r>
        <w:rPr>
          <w:vertAlign w:val="subscript"/>
        </w:rPr>
        <w:t>2</w:t>
      </w:r>
      <w:r>
        <w:t xml:space="preserve"> to a cell of NG-RAN node</w:t>
      </w:r>
      <w:r>
        <w:rPr>
          <w:vertAlign w:val="subscript"/>
        </w:rPr>
        <w:t>1</w:t>
      </w:r>
      <w:r>
        <w:t>, a radio link failure occurred and the UE attempted RRC Re-establishment or re-connected either at the original cell of NG-RAN node</w:t>
      </w:r>
      <w:r>
        <w:rPr>
          <w:vertAlign w:val="subscript"/>
        </w:rPr>
        <w:t>2</w:t>
      </w:r>
      <w:r>
        <w:t xml:space="preserve"> (Handover Too Early), or at another cell (Handover to Wrong Cell). The detection of Handover Too Early and Handover to Wrong Cell events is made according to TS 3</w:t>
      </w:r>
      <w:r>
        <w:rPr>
          <w:rFonts w:hint="eastAsia"/>
          <w:lang w:eastAsia="zh-CN"/>
        </w:rPr>
        <w:t>8</w:t>
      </w:r>
      <w:r>
        <w:t>.300 [</w:t>
      </w:r>
      <w:r>
        <w:rPr>
          <w:rFonts w:hint="eastAsia"/>
          <w:lang w:eastAsia="zh-CN"/>
        </w:rPr>
        <w:t>9</w:t>
      </w:r>
      <w:r>
        <w:t>].</w:t>
      </w:r>
    </w:p>
    <w:p>
      <w:r>
        <w:t>The HANDOVER REPORT message may include: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Mobility Information</w:t>
      </w:r>
      <w:r>
        <w:t xml:space="preserve"> IE, if the </w:t>
      </w:r>
      <w:r>
        <w:rPr>
          <w:i/>
        </w:rPr>
        <w:t>Mobility Information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 xml:space="preserve"> (in case the NG-RAN node</w:t>
      </w:r>
      <w:r>
        <w:rPr>
          <w:vertAlign w:val="subscript"/>
        </w:rPr>
        <w:t>2</w:t>
      </w:r>
      <w:r>
        <w:t xml:space="preserve"> provided it more than once, the most recent </w:t>
      </w:r>
      <w:r>
        <w:rPr>
          <w:i/>
        </w:rPr>
        <w:t>Mobility Information</w:t>
      </w:r>
      <w:r>
        <w:t xml:space="preserve"> IE is included in the HANDOVER REPORT message);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Source cell C-RNTI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 xml:space="preserve">the </w:t>
      </w:r>
      <w:r>
        <w:rPr>
          <w:i/>
        </w:rPr>
        <w:t>CHO Configuration</w:t>
      </w:r>
      <w:r>
        <w:t xml:space="preserve"> IE, if the </w:t>
      </w:r>
      <w:r>
        <w:rPr>
          <w:i/>
        </w:rPr>
        <w:t>CHO Configuration</w:t>
      </w:r>
      <w:r>
        <w:t xml:space="preserve"> IE was sent for this handover from NG-RAN node</w:t>
      </w:r>
      <w:r>
        <w:rPr>
          <w:vertAlign w:val="subscript"/>
        </w:rPr>
        <w:t>2</w:t>
      </w:r>
      <w:r>
        <w:t>.</w:t>
      </w:r>
    </w:p>
    <w:p>
      <w:r>
        <w:t>If received, NG-RAN node</w:t>
      </w:r>
      <w:r>
        <w:rPr>
          <w:vertAlign w:val="subscript"/>
        </w:rPr>
        <w:t>2</w:t>
      </w:r>
      <w:r>
        <w:t xml:space="preserve"> uses the above information according to TS 38.300 [9].</w:t>
      </w:r>
    </w:p>
    <w:p>
      <w:r>
        <w:t xml:space="preserve">If the </w:t>
      </w:r>
      <w:r>
        <w:rPr>
          <w:i/>
        </w:rPr>
        <w:t>Handover Report Type</w:t>
      </w:r>
      <w:r>
        <w:t xml:space="preserve"> IE is set to "Inter-system ping-pong", then NG-RAN node</w:t>
      </w:r>
      <w:r>
        <w:rPr>
          <w:vertAlign w:val="subscript"/>
        </w:rPr>
        <w:t>2</w:t>
      </w:r>
      <w:r>
        <w:t xml:space="preserve"> shall deduce that a completed handover from a cell of NG-RAN node</w:t>
      </w:r>
      <w:r>
        <w:rPr>
          <w:vertAlign w:val="subscript"/>
        </w:rPr>
        <w:t>2</w:t>
      </w:r>
      <w:r>
        <w:t xml:space="preserve"> to a cell in another system might have resulted in an inter-system ping-pong and the UE was successfully handed over to a cell of NG-RAN node</w:t>
      </w:r>
      <w:r>
        <w:rPr>
          <w:vertAlign w:val="subscript"/>
        </w:rPr>
        <w:t>1</w:t>
      </w:r>
      <w:r>
        <w:t xml:space="preserve"> (indicated with </w:t>
      </w:r>
      <w:r>
        <w:rPr>
          <w:i/>
        </w:rPr>
        <w:t>Target cell CGI</w:t>
      </w:r>
      <w:r>
        <w:t xml:space="preserve"> IE).</w:t>
      </w:r>
    </w:p>
    <w:p>
      <w:pPr>
        <w:rPr>
          <w:rFonts w:eastAsia="Malgun Gothic"/>
        </w:rPr>
      </w:pPr>
      <w:r>
        <w:rPr>
          <w:rFonts w:eastAsia="DengXian"/>
        </w:rPr>
        <w:t xml:space="preserve">If the </w:t>
      </w:r>
      <w:ins w:id="0" w:author="ZTE - Dapeng" w:date="2024-02-18T11:37:23Z">
        <w:r>
          <w:rPr>
            <w:rFonts w:hint="eastAsia"/>
            <w:i/>
            <w:iCs/>
            <w:lang w:val="en-US" w:eastAsia="zh-CN"/>
          </w:rPr>
          <w:t>SHR Coordination information</w:t>
        </w:r>
      </w:ins>
      <w:ins w:id="1" w:author="ZTE - Dapeng" w:date="2024-02-18T11:37:23Z">
        <w:r>
          <w:rPr>
            <w:snapToGrid w:val="0"/>
          </w:rPr>
          <w:t xml:space="preserve"> </w:t>
        </w:r>
      </w:ins>
      <w:del w:id="2" w:author="ZTE - Dapeng" w:date="2024-02-18T11:37:23Z">
        <w:r>
          <w:rPr>
            <w:rFonts w:eastAsia="DengXian"/>
            <w:i/>
          </w:rPr>
          <w:delText>Target cell C-RNTI</w:delText>
        </w:r>
      </w:del>
      <w:del w:id="3" w:author="ZTE - Dapeng" w:date="2024-02-18T11:37:23Z">
        <w:r>
          <w:rPr>
            <w:rFonts w:eastAsia="DengXian"/>
          </w:rPr>
          <w:delText xml:space="preserve"> IE and the </w:delText>
        </w:r>
      </w:del>
      <w:del w:id="4" w:author="ZTE - Dapeng" w:date="2024-02-18T11:37:23Z">
        <w:r>
          <w:rPr>
            <w:rFonts w:eastAsia="DengXian"/>
            <w:i/>
          </w:rPr>
          <w:delText>Time Since Failure</w:delText>
        </w:r>
      </w:del>
      <w:r>
        <w:rPr>
          <w:rFonts w:eastAsia="DengXian"/>
        </w:rPr>
        <w:t xml:space="preserve"> IE </w:t>
      </w:r>
      <w:ins w:id="5" w:author="ZTE - Dapeng" w:date="2024-02-18T11:37:55Z">
        <w:r>
          <w:rPr>
            <w:rFonts w:hint="eastAsia" w:eastAsia="DengXian"/>
            <w:lang w:val="en-US" w:eastAsia="zh-CN"/>
          </w:rPr>
          <w:t>is</w:t>
        </w:r>
      </w:ins>
      <w:del w:id="6" w:author="ZTE - Dapeng" w:date="2024-02-18T11:37:56Z">
        <w:r>
          <w:rPr>
            <w:rFonts w:eastAsia="DengXian"/>
          </w:rPr>
          <w:delText>are</w:delText>
        </w:r>
      </w:del>
      <w:r>
        <w:rPr>
          <w:rFonts w:eastAsia="DengXian"/>
        </w:rPr>
        <w:t xml:space="preserve"> received, NG-RAN node</w:t>
      </w:r>
      <w:r>
        <w:rPr>
          <w:rFonts w:eastAsia="DengXian"/>
          <w:vertAlign w:val="subscript"/>
        </w:rPr>
        <w:t>2</w:t>
      </w:r>
      <w:r>
        <w:rPr>
          <w:rFonts w:eastAsia="DengXian"/>
        </w:rPr>
        <w:t xml:space="preserve"> uses the information as specified in TS 38.300 [9].</w:t>
      </w:r>
    </w:p>
    <w:p>
      <w:pPr>
        <w:rPr>
          <w:b/>
          <w:bCs/>
        </w:rPr>
      </w:pPr>
      <w:r>
        <w:rPr>
          <w:b/>
          <w:bCs/>
        </w:rPr>
        <w:t>Interaction with the Failure Indication procedure:</w:t>
      </w:r>
    </w:p>
    <w:p>
      <w:r>
        <w:t>If NG-RAN node</w:t>
      </w:r>
      <w:r>
        <w:rPr>
          <w:vertAlign w:val="subscript"/>
        </w:rPr>
        <w:t>1</w:t>
      </w:r>
      <w:r>
        <w:t xml:space="preserve"> receives a UE RLF Report from an NG-RAN node via the FAILURE INDICATION message, as described in TS 38.300 [9], NG-RAN node</w:t>
      </w:r>
      <w:r>
        <w:rPr>
          <w:vertAlign w:val="subscript"/>
        </w:rPr>
        <w:t>1</w:t>
      </w:r>
      <w:r>
        <w:t xml:space="preserve"> may also include it in the </w:t>
      </w:r>
      <w:r>
        <w:rPr>
          <w:i/>
        </w:rPr>
        <w:t>UE RLF Report Container</w:t>
      </w:r>
      <w:r>
        <w:t xml:space="preserve"> IE included in the HANDOVER REPORT message.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b/>
          <w:i/>
          <w:color w:val="0070C0"/>
          <w:highlight w:val="lightGray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20" w:name="_Hlk44419125"/>
      <w:bookmarkStart w:id="21" w:name="_Toc155959878"/>
      <w:bookmarkStart w:id="22" w:name="_Toc51850628"/>
      <w:bookmarkStart w:id="23" w:name="_Toc45901549"/>
      <w:bookmarkStart w:id="24" w:name="_Toc45107929"/>
      <w:bookmarkStart w:id="25" w:name="_Toc56693631"/>
      <w:bookmarkStart w:id="26" w:name="_Toc98868264"/>
      <w:bookmarkStart w:id="27" w:name="_Toc88653835"/>
      <w:bookmarkStart w:id="28" w:name="_Toc66286668"/>
      <w:bookmarkStart w:id="29" w:name="_Toc64447174"/>
      <w:bookmarkStart w:id="30" w:name="_Toc44497541"/>
      <w:bookmarkStart w:id="31" w:name="_Toc113825207"/>
      <w:bookmarkStart w:id="32" w:name="_Toc106109386"/>
      <w:bookmarkStart w:id="33" w:name="_Toc14207740"/>
      <w:bookmarkStart w:id="34" w:name="_Toc105174549"/>
      <w:bookmarkStart w:id="35" w:name="_Toc97904191"/>
      <w:bookmarkStart w:id="36" w:name="_Toc74151363"/>
      <w:r>
        <w:rPr>
          <w:rFonts w:hint="eastAsia"/>
          <w:lang w:eastAsia="zh-CN"/>
        </w:rPr>
        <w:t>9.1.3.</w:t>
      </w:r>
      <w:bookmarkEnd w:id="20"/>
      <w:r>
        <w:rPr>
          <w:lang w:eastAsia="zh-CN"/>
        </w:rPr>
        <w:t>17</w:t>
      </w:r>
      <w:r>
        <w:tab/>
      </w:r>
      <w:r>
        <w:rPr>
          <w:szCs w:val="24"/>
          <w:lang w:eastAsia="zh-CN"/>
        </w:rPr>
        <w:t>HANDOVER</w:t>
      </w:r>
      <w:r>
        <w:rPr>
          <w:szCs w:val="24"/>
        </w:rPr>
        <w:t xml:space="preserve"> REPORT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widowControl w:val="0"/>
      </w:pPr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report a handover failure event</w:t>
      </w:r>
      <w:r>
        <w:rPr>
          <w:rFonts w:hint="eastAsia"/>
          <w:lang w:eastAsia="zh-CN"/>
        </w:rPr>
        <w:t xml:space="preserve">, </w:t>
      </w:r>
      <w:r>
        <w:t>or other critical mobility problem.</w:t>
      </w:r>
    </w:p>
    <w:p>
      <w:pPr>
        <w:widowControl w:val="0"/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Report Type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(HO too early, HO to wrong cell, Inter-system ping-pong. …)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>
              <w:rPr>
                <w:lang w:eastAsia="ja-JP"/>
              </w:rPr>
              <w:t xml:space="preserve"> Cause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CGI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NG-RAN CGI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CGI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NG-RAN Cell Identity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9.2.2.27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CGI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lang w:eastAsia="ja-JP"/>
              </w:rPr>
              <w:t>).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If the Handover Report Type is set to </w:t>
            </w:r>
            <w:r>
              <w:t>"</w:t>
            </w:r>
            <w:r>
              <w:rPr>
                <w:lang w:eastAsia="ja-JP"/>
              </w:rPr>
              <w:t>Inter-system ping-pong</w:t>
            </w:r>
            <w:r>
              <w:t>"</w:t>
            </w:r>
            <w:r>
              <w:rPr>
                <w:lang w:eastAsia="ja-JP"/>
              </w:rPr>
              <w:t>, it contains the target cell of the inter system handover from the other system to NG-RAN</w:t>
            </w:r>
            <w:r>
              <w:rPr>
                <w:rFonts w:hint="eastAsia"/>
                <w:lang w:eastAsia="zh-CN"/>
              </w:rPr>
              <w:t xml:space="preserve"> node</w:t>
            </w:r>
            <w:r>
              <w:rPr>
                <w:szCs w:val="18"/>
                <w:vertAlign w:val="subscript"/>
                <w:lang w:eastAsia="ja-JP"/>
              </w:rPr>
              <w:t xml:space="preserve"> 1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Re-establishment cell CGI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9.2.2.73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CGI of cell where UE attempted re-establishment or where UE successfully re- connected after the failure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>
              <w:rPr>
                <w:lang w:eastAsia="ja-JP"/>
              </w:rPr>
              <w:t>UTRAN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Encoded according to </w:t>
            </w:r>
            <w:r>
              <w:rPr>
                <w:i/>
                <w:lang w:eastAsia="ja-JP"/>
              </w:rPr>
              <w:t>Global Cell ID</w:t>
            </w:r>
            <w:r>
              <w:rPr>
                <w:lang w:eastAsia="ja-JP"/>
              </w:rPr>
              <w:t xml:space="preserve"> in the </w:t>
            </w:r>
            <w:r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rFonts w:hint="eastAsia"/>
                <w:lang w:eastAsia="zh-CN"/>
              </w:rPr>
              <w:t>36</w:t>
            </w:r>
            <w:r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cell C-RNTI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Mobility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provided in the HANDOVER REQUEST message or in the </w:t>
            </w:r>
            <w:r>
              <w:t>SN STATUS TRANSFER message</w:t>
            </w:r>
            <w:r>
              <w:rPr>
                <w:lang w:eastAsia="ja-JP"/>
              </w:rPr>
              <w:t xml:space="preserve"> from </w:t>
            </w:r>
            <w:r>
              <w:rPr>
                <w:rFonts w:hint="eastAsia"/>
                <w:lang w:eastAsia="zh-CN"/>
              </w:rPr>
              <w:t>NG-RAN node</w:t>
            </w:r>
            <w:r>
              <w:rPr>
                <w:vertAlign w:val="subscript"/>
                <w:lang w:eastAsia="ja-JP"/>
              </w:rPr>
              <w:t xml:space="preserve"> 2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CHO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>9.2.2.76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ins w:id="7" w:author="ZTE - Dapeng" w:date="2024-02-18T10:56:08Z">
              <w:r>
                <w:rPr>
                  <w:rFonts w:hint="eastAsia"/>
                  <w:lang w:val="en-US" w:eastAsia="zh-CN"/>
                </w:rPr>
                <w:t>SHR</w:t>
              </w:r>
            </w:ins>
            <w:ins w:id="8" w:author="ZTE - Dapeng" w:date="2024-02-18T10:56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ZTE - Dapeng" w:date="2024-02-18T10:56:08Z">
              <w:r>
                <w:rPr>
                  <w:rFonts w:hint="eastAsia"/>
                  <w:lang w:val="en-US" w:eastAsia="zh-CN"/>
                </w:rPr>
                <w:t>Coordination</w:t>
              </w:r>
            </w:ins>
            <w:ins w:id="10" w:author="ZTE - Dapeng" w:date="2024-02-18T10:56:1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" w:author="ZTE - Dapeng" w:date="2024-02-18T10:56:08Z">
              <w:r>
                <w:rPr>
                  <w:rFonts w:hint="eastAsia"/>
                  <w:lang w:val="en-US" w:eastAsia="zh-CN"/>
                </w:rPr>
                <w:t>information</w:t>
              </w:r>
            </w:ins>
            <w:ins w:id="12" w:author="ZTE - Dapeng" w:date="2024-02-18T10:56:08Z">
              <w:r>
                <w:rPr>
                  <w:snapToGrid w:val="0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hint="eastAsia" w:eastAsia="宋体" w:cs="Arial"/>
                <w:lang w:val="en-US" w:eastAsia="zh-CN"/>
              </w:rPr>
            </w:pPr>
            <w:ins w:id="13" w:author="ZTE - Dapeng" w:date="2024-02-18T10:56:16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rFonts w:hint="eastAsia"/>
                <w:lang w:eastAsia="ja-JP"/>
              </w:rPr>
            </w:pPr>
            <w:ins w:id="14" w:author="ZTE - Dapeng" w:date="2024-02-18T10:59:01Z">
              <w:r>
                <w:rPr>
                  <w:rFonts w:hint="eastAsia"/>
                  <w:lang w:eastAsia="ja-JP"/>
                </w:rPr>
                <w:t>Y</w:t>
              </w:r>
            </w:ins>
            <w:ins w:id="15" w:author="ZTE - Dapeng" w:date="2024-02-18T10:59:01Z">
              <w:r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6" w:author="ZTE - Dapeng" w:date="2024-02-18T10:59:03Z">
              <w:r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firstLine="180" w:firstLineChars="100"/>
              <w:rPr>
                <w:lang w:eastAsia="zh-CN"/>
              </w:rPr>
            </w:pPr>
            <w:ins w:id="17" w:author="ZTE - Dapeng" w:date="2024-02-18T10:58:09Z">
              <w:r>
                <w:rPr>
                  <w:rFonts w:eastAsia="Batang"/>
                </w:rPr>
                <w:t>&gt;</w:t>
              </w:r>
            </w:ins>
            <w:r>
              <w:rPr>
                <w:lang w:eastAsia="zh-CN"/>
              </w:rPr>
              <w:t>Target cell C-RNTI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ins w:id="18" w:author="ZTE - Dapeng" w:date="2024-02-18T10:58:24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  <w:del w:id="19" w:author="ZTE - Dapeng" w:date="2024-02-18T10:58:23Z">
              <w:r>
                <w:rPr>
                  <w:rFonts w:eastAsia="Batang" w:cs="Arial"/>
                  <w:lang w:val="en-US" w:eastAsia="ja-JP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BIT STRING (SIZE (16))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C-RNTI allocated at the target </w:t>
            </w:r>
            <w:r>
              <w:rPr>
                <w:rFonts w:hint="eastAsia"/>
                <w:lang w:eastAsia="ja-JP"/>
              </w:rPr>
              <w:t>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ins w:id="20" w:author="ZTE - Dapeng" w:date="2024-02-18T10:59:17Z">
              <w:r>
                <w:rPr>
                  <w:lang w:eastAsia="ja-JP"/>
                </w:rPr>
                <w:t>–</w:t>
              </w:r>
            </w:ins>
            <w:del w:id="21" w:author="ZTE - Dapeng" w:date="2024-02-18T10:59:17Z">
              <w:r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del w:id="22" w:author="ZTE - Dapeng" w:date="2024-02-18T10:59:20Z">
              <w:r>
                <w:rPr>
                  <w:rFonts w:eastAsia="Batang" w:cs="Arial"/>
                  <w:lang w:eastAsia="ja-JP"/>
                </w:rPr>
                <w:delText>ignore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firstLine="180" w:firstLineChars="100"/>
              <w:rPr>
                <w:lang w:eastAsia="zh-CN"/>
              </w:rPr>
            </w:pPr>
            <w:ins w:id="23" w:author="ZTE - Dapeng" w:date="2024-02-18T10:58:18Z">
              <w:r>
                <w:rPr>
                  <w:rFonts w:eastAsia="Batang"/>
                </w:rPr>
                <w:t>&gt;</w:t>
              </w:r>
            </w:ins>
            <w:r>
              <w:rPr>
                <w:lang w:eastAsia="zh-CN"/>
              </w:rPr>
              <w:t>Time Since Failure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eastAsia="Batang" w:cs="Arial"/>
                <w:lang w:val="en-US" w:eastAsia="ja-JP"/>
              </w:rPr>
            </w:pPr>
            <w:r>
              <w:rPr>
                <w:rFonts w:eastAsia="Batang" w:cs="Arial"/>
                <w:lang w:val="en-US"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eastAsia="DengXian" w:cs="Arial"/>
                <w:lang w:eastAsia="ja-JP"/>
              </w:rPr>
              <w:t>INTEGER (0.. 172800</w:t>
            </w:r>
            <w:r>
              <w:rPr>
                <w:rFonts w:cs="Arial"/>
                <w:lang w:eastAsia="zh-CN"/>
              </w:rPr>
              <w:t>, ...</w:t>
            </w:r>
            <w:r>
              <w:rPr>
                <w:rFonts w:eastAsia="DengXian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</w:rPr>
              <w:t>TimeSinceFailure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</w:t>
            </w:r>
            <w:r>
              <w:rPr>
                <w:rFonts w:eastAsia="DengXian"/>
                <w:lang w:eastAsia="ja-JP"/>
              </w:rPr>
              <w:t xml:space="preserve">received from the UE in RLF Report </w:t>
            </w:r>
            <w:r>
              <w:rPr>
                <w:lang w:eastAsia="zh-CN"/>
              </w:rPr>
              <w:t>as defined in TS 36.331 [14]</w:t>
            </w:r>
            <w:r>
              <w:rPr>
                <w:rFonts w:eastAsia="DengXian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ins w:id="24" w:author="ZTE - Dapeng" w:date="2024-02-18T10:59:24Z">
              <w:r>
                <w:rPr>
                  <w:lang w:eastAsia="ja-JP"/>
                </w:rPr>
                <w:t>–</w:t>
              </w:r>
            </w:ins>
            <w:del w:id="25" w:author="ZTE - Dapeng" w:date="2024-02-18T10:59:24Z">
              <w:r>
                <w:rPr>
                  <w:rFonts w:hint="eastAsia"/>
                  <w:lang w:eastAsia="ja-JP"/>
                </w:rPr>
                <w:delText>Y</w:delText>
              </w:r>
            </w:del>
            <w:del w:id="26" w:author="ZTE - Dapeng" w:date="2024-02-18T10:59:24Z">
              <w:r>
                <w:rPr>
                  <w:lang w:eastAsia="ja-JP"/>
                </w:rPr>
                <w:delText>ES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del w:id="27" w:author="ZTE - Dapeng" w:date="2024-02-18T10:59:22Z">
              <w:r>
                <w:rPr>
                  <w:rFonts w:eastAsia="Batang" w:cs="Arial"/>
                  <w:lang w:eastAsia="ja-JP"/>
                </w:rPr>
                <w:delText>ignore</w:delText>
              </w:r>
            </w:del>
          </w:p>
        </w:tc>
      </w:tr>
    </w:tbl>
    <w:p>
      <w:pPr>
        <w:widowControl w:val="0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ifHandoverReportType HoToWrongCell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"HO to wrong cell"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ifHandoverReportType Intersystempingpong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>
              <w:rPr>
                <w:i/>
                <w:lang w:eastAsia="ja-JP"/>
              </w:rPr>
              <w:t xml:space="preserve"> Report Type</w:t>
            </w:r>
            <w:r>
              <w:rPr>
                <w:lang w:eastAsia="ja-JP"/>
              </w:rPr>
              <w:t xml:space="preserve"> IE is set to the value "Inter-system ping-pong"</w:t>
            </w:r>
          </w:p>
        </w:tc>
      </w:tr>
    </w:tbl>
    <w:p>
      <w:pPr>
        <w:pStyle w:val="111"/>
      </w:pPr>
    </w:p>
    <w:p>
      <w:pPr>
        <w:pStyle w:val="111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111"/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</w:pPr>
      <w:r>
        <w:t>9.3.4</w:t>
      </w:r>
      <w:r>
        <w:tab/>
      </w:r>
      <w:r>
        <w:t>PDU Definitions</w:t>
      </w:r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PDU definitions for XnAP.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XnAP-PDU-Contents {</w:t>
      </w:r>
    </w:p>
    <w:p>
      <w:pPr>
        <w:pStyle w:val="64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rFonts w:eastAsia="Batang"/>
          <w:lang w:val="en-US"/>
        </w:rPr>
      </w:pPr>
    </w:p>
    <w:p>
      <w:pPr>
        <w:pStyle w:val="6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--unchanged part</w:t>
      </w:r>
    </w:p>
    <w:p>
      <w:pPr>
        <w:pStyle w:val="64"/>
        <w:rPr>
          <w:rFonts w:hint="default" w:eastAsia="宋体"/>
          <w:lang w:val="en-US" w:eastAsia="zh-CN"/>
        </w:rPr>
      </w:pP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Batang"/>
          <w:lang w:val="en-US"/>
        </w:rPr>
        <w:t>id-</w:t>
      </w:r>
      <w:r>
        <w:rPr>
          <w:rFonts w:eastAsia="Batang"/>
          <w:snapToGrid w:val="0"/>
          <w:lang w:val="en-US"/>
        </w:rPr>
        <w:t>MT-SDT-Information,</w:t>
      </w:r>
    </w:p>
    <w:p>
      <w:pPr>
        <w:pStyle w:val="64"/>
        <w:rPr>
          <w:lang w:val="en-US" w:eastAsia="ja-JP"/>
        </w:rPr>
      </w:pPr>
      <w:r>
        <w:rPr>
          <w:rFonts w:eastAsia="DengXian"/>
          <w:lang w:val="en-US" w:eastAsia="zh-CN"/>
        </w:rPr>
        <w:tab/>
      </w:r>
      <w:r>
        <w:rPr>
          <w:rFonts w:eastAsia="DengXian"/>
          <w:lang w:val="en-US" w:eastAsia="zh-CN"/>
        </w:rPr>
        <w:t>id-</w:t>
      </w:r>
      <w:r>
        <w:rPr>
          <w:lang w:val="en-US"/>
        </w:rPr>
        <w:t>PosPartialUEContextInfo</w:t>
      </w:r>
      <w:r>
        <w:rPr>
          <w:lang w:val="en-US" w:eastAsia="ja-JP"/>
        </w:rPr>
        <w:t>,</w:t>
      </w:r>
    </w:p>
    <w:p>
      <w:pPr>
        <w:pStyle w:val="64"/>
        <w:rPr>
          <w:snapToGrid w:val="0"/>
          <w:lang w:val="en-US" w:eastAsia="zh-CN"/>
        </w:rPr>
      </w:pPr>
      <w:r>
        <w:rPr>
          <w:lang w:val="en-US" w:eastAsia="ja-JP"/>
        </w:rPr>
        <w:tab/>
      </w:r>
      <w:r>
        <w:rPr>
          <w:lang w:val="en-US" w:eastAsia="ja-JP"/>
        </w:rPr>
        <w:t>id-</w:t>
      </w:r>
      <w:r>
        <w:rPr>
          <w:lang w:val="en-US"/>
        </w:rPr>
        <w:t>SRSConfiguration,</w:t>
      </w:r>
    </w:p>
    <w:p>
      <w:pPr>
        <w:pStyle w:val="64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RaReportIndicationList,</w:t>
      </w:r>
    </w:p>
    <w:p>
      <w:pPr>
        <w:pStyle w:val="64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bookmarkStart w:id="37" w:name="OLE_LINK156"/>
      <w:r>
        <w:rPr>
          <w:lang w:eastAsia="zh-CN"/>
        </w:rPr>
        <w:t>SuccessfulPSCellChangeReportInformation</w:t>
      </w:r>
      <w:bookmarkEnd w:id="37"/>
      <w:r>
        <w:rPr>
          <w:lang w:eastAsia="zh-CN"/>
        </w:rPr>
        <w:t>,</w:t>
      </w:r>
    </w:p>
    <w:p>
      <w:pPr>
        <w:pStyle w:val="64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>id-CPACConfiguration,</w:t>
      </w:r>
    </w:p>
    <w:p>
      <w:pPr>
        <w:pStyle w:val="64"/>
        <w:rPr>
          <w:del w:id="28" w:author="ZTE - Dapeng" w:date="2024-02-18T11:34:56Z"/>
        </w:rPr>
      </w:pPr>
      <w:r>
        <w:rPr>
          <w:rFonts w:eastAsia="DengXian" w:cs="Courier New"/>
          <w:snapToGrid w:val="0"/>
        </w:rPr>
        <w:tab/>
      </w:r>
      <w:del w:id="29" w:author="ZTE - Dapeng" w:date="2024-02-18T11:34:55Z">
        <w:r>
          <w:rPr>
            <w:rFonts w:hint="eastAsia"/>
            <w:lang w:eastAsia="zh-CN"/>
          </w:rPr>
          <w:delText>i</w:delText>
        </w:r>
      </w:del>
      <w:del w:id="30" w:author="ZTE - Dapeng" w:date="2024-02-18T11:34:55Z">
        <w:r>
          <w:rPr>
            <w:lang w:eastAsia="zh-CN"/>
          </w:rPr>
          <w:delText>d-</w:delText>
        </w:r>
      </w:del>
      <w:del w:id="31" w:author="ZTE - Dapeng" w:date="2024-02-18T11:34:55Z">
        <w:r>
          <w:rPr>
            <w:rFonts w:hint="eastAsia"/>
            <w:snapToGrid w:val="0"/>
            <w:lang w:eastAsia="zh-CN"/>
          </w:rPr>
          <w:delText>TargetCell</w:delText>
        </w:r>
      </w:del>
      <w:del w:id="32" w:author="ZTE - Dapeng" w:date="2024-02-18T11:34:55Z">
        <w:r>
          <w:rPr/>
          <w:delText>CRNTI,</w:delText>
        </w:r>
      </w:del>
    </w:p>
    <w:p>
      <w:pPr>
        <w:pStyle w:val="64"/>
        <w:rPr>
          <w:lang w:eastAsia="zh-CN"/>
        </w:rPr>
      </w:pPr>
      <w:del w:id="33" w:author="ZTE - Dapeng" w:date="2024-02-18T11:34:57Z">
        <w:r>
          <w:rPr>
            <w:rFonts w:eastAsia="DengXian" w:cs="Courier New"/>
            <w:snapToGrid w:val="0"/>
          </w:rPr>
          <w:tab/>
        </w:r>
      </w:del>
      <w:r>
        <w:rPr>
          <w:snapToGrid w:val="0"/>
        </w:rPr>
        <w:t>id-</w:t>
      </w:r>
      <w:ins w:id="34" w:author="ZTE - Dapeng" w:date="2024-02-18T11:33:27Z">
        <w:r>
          <w:rPr>
            <w:rFonts w:hint="eastAsia"/>
            <w:lang w:val="en-US" w:eastAsia="zh-CN"/>
          </w:rPr>
          <w:t>SHRCoordinationinformation</w:t>
        </w:r>
      </w:ins>
      <w:del w:id="35" w:author="ZTE - Dapeng" w:date="2024-02-18T11:33:27Z">
        <w:r>
          <w:rPr>
            <w:lang w:eastAsia="zh-CN"/>
          </w:rPr>
          <w:delText>TimeSinceFailure</w:delText>
        </w:r>
      </w:del>
      <w:r>
        <w:rPr>
          <w:rFonts w:hint="eastAsia"/>
          <w:lang w:eastAsia="zh-CN"/>
        </w:rPr>
        <w:t>,</w:t>
      </w:r>
    </w:p>
    <w:p>
      <w:pPr>
        <w:pStyle w:val="64"/>
        <w:rPr>
          <w:rFonts w:eastAsia="DengXian" w:cs="Courier New"/>
          <w:snapToGrid w:val="0"/>
        </w:rPr>
      </w:pPr>
      <w:r>
        <w:rPr>
          <w:rFonts w:eastAsia="DengXian" w:cs="Courier New"/>
          <w:snapToGrid w:val="0"/>
        </w:rPr>
        <w:tab/>
      </w:r>
      <w:r>
        <w:t>id-SPRAvailability,</w:t>
      </w:r>
    </w:p>
    <w:p>
      <w:pPr>
        <w:pStyle w:val="64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>
      <w:pPr>
        <w:pStyle w:val="64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>
      <w:pPr>
        <w:pStyle w:val="64"/>
        <w:rPr>
          <w:rFonts w:eastAsia="DengXian"/>
          <w:snapToGrid w:val="0"/>
          <w:lang w:eastAsia="zh-CN"/>
        </w:rPr>
      </w:pPr>
      <w:bookmarkStart w:id="38" w:name="_Hlk148727539"/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id-CellBasedUETrajectoryPrediction,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id-DataCollectionID,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id-RequestedPredictionTime,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id-NodeMeasurementInitiationResult-List,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id-CellMeasurementInitiationResult-List,</w:t>
      </w:r>
    </w:p>
    <w:p>
      <w:pPr>
        <w:pStyle w:val="64"/>
      </w:pPr>
      <w:r>
        <w:tab/>
      </w:r>
      <w:r>
        <w:t>id-UEAssociatedInfoResult-List,</w:t>
      </w:r>
    </w:p>
    <w:p>
      <w:pPr>
        <w:pStyle w:val="64"/>
      </w:pPr>
      <w:r>
        <w:tab/>
      </w:r>
      <w:r>
        <w:t>id-EnergyCost,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id-UETrajectoryCollectionConfiguration,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id-UEPerformanceCollectionConfiguration,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id-</w:t>
      </w:r>
      <w:r>
        <w:t>CellMeasurementResultForDataCollection,</w:t>
      </w:r>
    </w:p>
    <w:p>
      <w:pPr>
        <w:pStyle w:val="64"/>
        <w:rPr>
          <w:snapToGrid w:val="0"/>
        </w:rPr>
      </w:pPr>
      <w:r>
        <w:tab/>
      </w:r>
      <w:r>
        <w:t>id-</w:t>
      </w:r>
      <w:r>
        <w:rPr>
          <w:snapToGrid w:val="0"/>
        </w:rPr>
        <w:t>CellToReportForDataCollection-List,</w:t>
      </w:r>
    </w:p>
    <w:p>
      <w:pPr>
        <w:pStyle w:val="64"/>
        <w:rPr>
          <w:rFonts w:eastAsia="Malgun Gothic"/>
          <w:szCs w:val="16"/>
          <w:lang w:eastAsia="sv-SE"/>
        </w:rPr>
      </w:pPr>
      <w:r>
        <w:rPr>
          <w:rFonts w:eastAsia="Malgun Gothic"/>
          <w:szCs w:val="16"/>
          <w:lang w:eastAsia="sv-SE"/>
        </w:rPr>
        <w:tab/>
      </w:r>
      <w:r>
        <w:rPr>
          <w:rFonts w:eastAsia="Malgun Gothic"/>
          <w:szCs w:val="16"/>
        </w:rPr>
        <w:t>id-CandidateRelayUEInfoList,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id-NRCellsAndSSBsList,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id-ActivatedNRCellsAndSSBsList</w:t>
      </w:r>
      <w:r>
        <w:rPr>
          <w:rFonts w:hint="eastAsia" w:eastAsia="DengXian"/>
          <w:snapToGrid w:val="0"/>
          <w:lang w:eastAsia="zh-CN"/>
        </w:rPr>
        <w:t>,</w:t>
      </w:r>
    </w:p>
    <w:p>
      <w:pPr>
        <w:pStyle w:val="64"/>
      </w:pPr>
      <w:bookmarkStart w:id="39" w:name="_Hlk148714569"/>
      <w:r>
        <w:tab/>
      </w:r>
      <w:r>
        <w:t>id-NRPagingLongeDRXInformationforRRCINACTIVE,</w:t>
      </w:r>
    </w:p>
    <w:p>
      <w:pPr>
        <w:pStyle w:val="64"/>
        <w:widowControl w:val="0"/>
      </w:pPr>
      <w:r>
        <w:tab/>
      </w:r>
      <w:r>
        <w:t>id-QMCCoordinationRequest,</w:t>
      </w:r>
    </w:p>
    <w:p>
      <w:pPr>
        <w:pStyle w:val="64"/>
        <w:widowControl w:val="0"/>
      </w:pPr>
      <w:r>
        <w:tab/>
      </w:r>
      <w:r>
        <w:t>id-QMCCoordinationResponse,</w:t>
      </w:r>
    </w:p>
    <w:p>
      <w:pPr>
        <w:pStyle w:val="64"/>
        <w:widowControl w:val="0"/>
      </w:pPr>
      <w:r>
        <w:tab/>
      </w:r>
      <w:r>
        <w:t>id-QoE-Measurement-Results,</w:t>
      </w:r>
    </w:p>
    <w:p>
      <w:pPr>
        <w:pStyle w:val="64"/>
        <w:widowControl w:val="0"/>
      </w:pPr>
      <w:r>
        <w:tab/>
      </w:r>
      <w:r>
        <w:t>id-SNRelatedQMCInfoAtMN,</w:t>
      </w:r>
    </w:p>
    <w:p>
      <w:pPr>
        <w:pStyle w:val="64"/>
        <w:widowControl w:val="0"/>
      </w:pPr>
      <w:r>
        <w:tab/>
      </w:r>
      <w:r>
        <w:t>id-Src-SN-to-Tgt-SNQMCInfoInquiry,</w:t>
      </w:r>
    </w:p>
    <w:bookmarkEnd w:id="39"/>
    <w:p>
      <w:pPr>
        <w:pStyle w:val="64"/>
        <w:rPr>
          <w:rFonts w:eastAsia="Batang"/>
        </w:rPr>
      </w:pPr>
      <w:r>
        <w:rPr>
          <w:lang w:eastAsia="zh-CN"/>
        </w:rPr>
        <w:tab/>
      </w: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DirectForwardingPath</w:t>
      </w:r>
      <w:r>
        <w:rPr>
          <w:rFonts w:eastAsia="Batang"/>
        </w:rPr>
        <w:t>AvailabilityWithSourceMN,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id-accessed-PSCellID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id-conditional-Reconfig-ToCancel-List,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id-PDUSetbasedHandlingIndicator,</w:t>
      </w:r>
    </w:p>
    <w:p>
      <w:pPr>
        <w:pStyle w:val="64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>
      <w:pPr>
        <w:pStyle w:val="64"/>
        <w:rPr>
          <w:rFonts w:hint="default"/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id-MIAB-MT-BAP-Address</w:t>
      </w:r>
      <w:r>
        <w:rPr>
          <w:rFonts w:hint="eastAsia"/>
          <w:lang w:val="en-US" w:eastAsia="zh-CN"/>
        </w:rPr>
        <w:t>,</w:t>
      </w:r>
    </w:p>
    <w:p>
      <w:pPr>
        <w:pStyle w:val="64"/>
      </w:pPr>
    </w:p>
    <w:bookmarkEnd w:id="38"/>
    <w:p>
      <w:pPr>
        <w:pStyle w:val="64"/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maxnoofCellsinNG-RANnode,</w:t>
      </w:r>
    </w:p>
    <w:p>
      <w:pPr>
        <w:pStyle w:val="64"/>
      </w:pPr>
      <w:r>
        <w:tab/>
      </w:r>
      <w:r>
        <w:t>maxnoofDRBs,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maxnoofPDUSessio</w:t>
      </w:r>
      <w:r>
        <w:t>ns,</w:t>
      </w:r>
    </w:p>
    <w:p>
      <w:pPr>
        <w:pStyle w:val="64"/>
      </w:pPr>
      <w:r>
        <w:tab/>
      </w:r>
      <w:r>
        <w:t>maxnoofQoSFlows,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maxnoofServedCellsIAB,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maxnoofTrafficIndexEntries,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maxnoofTLAsIAB,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maxnoofBAPControlPDURLCCHs,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maxnoofServingCells,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>
      <w:pPr>
        <w:pStyle w:val="64"/>
        <w:rPr>
          <w:rFonts w:hint="eastAsia" w:eastAsiaTheme="minorEastAsia"/>
          <w:snapToGrid w:val="0"/>
          <w:lang w:val="en-US" w:eastAsia="zh-CN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4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 xml:space="preserve">-- </w:t>
      </w:r>
      <w:r>
        <w:rPr>
          <w:lang w:val="fr-FR"/>
        </w:rPr>
        <w:t xml:space="preserve">HANDOVER </w:t>
      </w:r>
      <w:r>
        <w:rPr>
          <w:szCs w:val="24"/>
          <w:lang w:val="fr-FR"/>
        </w:rPr>
        <w:t>REPORT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4"/>
        <w:rPr>
          <w:snapToGrid w:val="0"/>
          <w:lang w:val="fr-FR"/>
        </w:rPr>
      </w:pP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>HandoverReport ::= SEQUENCE {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{{ HandoverReport-IEs}},</w:t>
      </w:r>
    </w:p>
    <w:p>
      <w:pPr>
        <w:pStyle w:val="64"/>
        <w:rPr>
          <w:snapToGrid w:val="0"/>
          <w:lang w:val="it-IT"/>
        </w:rPr>
      </w:pPr>
      <w:r>
        <w:rPr>
          <w:snapToGrid w:val="0"/>
          <w:lang w:val="fr-FR"/>
        </w:rPr>
        <w:tab/>
      </w:r>
      <w:r>
        <w:rPr>
          <w:snapToGrid w:val="0"/>
          <w:lang w:val="it-IT"/>
        </w:rPr>
        <w:t>...</w:t>
      </w:r>
    </w:p>
    <w:p>
      <w:pPr>
        <w:pStyle w:val="64"/>
        <w:rPr>
          <w:snapToGrid w:val="0"/>
          <w:lang w:val="it-IT"/>
        </w:rPr>
      </w:pPr>
      <w:r>
        <w:rPr>
          <w:snapToGrid w:val="0"/>
          <w:lang w:val="it-IT"/>
        </w:rPr>
        <w:t>}</w:t>
      </w:r>
    </w:p>
    <w:p>
      <w:pPr>
        <w:pStyle w:val="64"/>
        <w:rPr>
          <w:snapToGrid w:val="0"/>
          <w:lang w:val="it-IT"/>
        </w:rPr>
      </w:pPr>
    </w:p>
    <w:p>
      <w:pPr>
        <w:pStyle w:val="64"/>
        <w:rPr>
          <w:snapToGrid w:val="0"/>
          <w:lang w:val="it-IT"/>
        </w:rPr>
      </w:pPr>
      <w:r>
        <w:rPr>
          <w:snapToGrid w:val="0"/>
          <w:lang w:val="it-IT"/>
        </w:rPr>
        <w:t>HandoverReport-IEs XNAP-PROTOCOL-IES ::= {</w:t>
      </w:r>
    </w:p>
    <w:p>
      <w:pPr>
        <w:pStyle w:val="64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{ ID id-HandoverReportType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HandoverReportType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tabs>
          <w:tab w:val="left" w:pos="4228"/>
          <w:tab w:val="clear" w:pos="4224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Handover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r>
        <w:rPr>
          <w:rFonts w:cs="Courier New"/>
          <w:snapToGrid w:val="0"/>
        </w:rPr>
        <w:t>mandatory</w:t>
      </w:r>
      <w:r>
        <w:rPr>
          <w:snapToGrid w:val="0"/>
        </w:rPr>
        <w:t xml:space="preserve"> }|</w:t>
      </w:r>
    </w:p>
    <w:p>
      <w:pPr>
        <w:pStyle w:val="64"/>
        <w:tabs>
          <w:tab w:val="left" w:pos="4556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TargetCellCGI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PRESENCE </w:t>
      </w:r>
      <w:r>
        <w:rPr>
          <w:rFonts w:cs="Courier New"/>
          <w:snapToGrid w:val="0"/>
        </w:rPr>
        <w:t>mandatory</w:t>
      </w:r>
      <w:r>
        <w:rPr>
          <w:snapToGrid w:val="0"/>
        </w:rPr>
        <w:t xml:space="preserve"> }</w:t>
      </w:r>
      <w:r>
        <w:rPr>
          <w:rFonts w:hint="eastAsia"/>
          <w:snapToGrid w:val="0"/>
          <w:lang w:eastAsia="zh-CN"/>
        </w:rPr>
        <w:t>|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ReEstablishmentCellCGI</w:t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GlobalCell-ID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"HO to wrong cell"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TargetCellin</w:t>
      </w:r>
      <w:r>
        <w:rPr>
          <w:lang w:eastAsia="zh-CN"/>
        </w:rPr>
        <w:t>E</w:t>
      </w:r>
      <w:r>
        <w:rPr>
          <w:lang w:eastAsia="ja-JP"/>
        </w:rPr>
        <w:t>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 }|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>--</w:t>
      </w:r>
      <w:r>
        <w:rPr>
          <w:lang w:eastAsia="ja-JP"/>
        </w:rPr>
        <w:t xml:space="preserve"> This IE shall be present if the </w:t>
      </w:r>
      <w:r>
        <w:rPr>
          <w:rFonts w:hint="eastAsia"/>
          <w:i/>
          <w:lang w:eastAsia="zh-CN"/>
        </w:rPr>
        <w:t>Handover</w:t>
      </w:r>
      <w:r>
        <w:rPr>
          <w:i/>
          <w:lang w:eastAsia="ja-JP"/>
        </w:rPr>
        <w:t xml:space="preserve"> Report Type</w:t>
      </w:r>
      <w:r>
        <w:rPr>
          <w:lang w:eastAsia="ja-JP"/>
        </w:rPr>
        <w:t xml:space="preserve"> IE is set to the value "Inter-system ping-pong"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SourceCellCRNTI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ja-JP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tabs>
          <w:tab w:val="left" w:pos="4556"/>
        </w:tabs>
        <w:rPr>
          <w:ins w:id="36" w:author="ZTE - Dapeng" w:date="2024-02-18T10:48:29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tabs>
          <w:tab w:val="left" w:pos="4556"/>
        </w:tabs>
        <w:ind w:firstLine="320" w:firstLineChars="200"/>
        <w:rPr>
          <w:snapToGrid w:val="0"/>
        </w:rPr>
        <w:pPrChange w:id="37" w:author="ZTE - Dapeng" w:date="2024-02-18T10:49:16Z">
          <w:pPr>
            <w:pStyle w:val="64"/>
            <w:tabs>
              <w:tab w:val="left" w:pos="4556"/>
            </w:tabs>
          </w:pPr>
        </w:pPrChange>
      </w:pPr>
      <w:ins w:id="38" w:author="ZTE - Dapeng" w:date="2024-02-18T10:48:42Z">
        <w:r>
          <w:rPr/>
          <w:t>{ ID id-</w:t>
        </w:r>
      </w:ins>
      <w:ins w:id="39" w:author="ZTE - Dapeng" w:date="2024-02-18T10:48:56Z">
        <w:r>
          <w:rPr>
            <w:rFonts w:hint="eastAsia"/>
            <w:lang w:val="en-US" w:eastAsia="zh-CN"/>
          </w:rPr>
          <w:t>SHR</w:t>
        </w:r>
      </w:ins>
      <w:ins w:id="40" w:author="ZTE - Dapeng" w:date="2024-02-18T10:48:58Z">
        <w:r>
          <w:rPr>
            <w:rFonts w:hint="eastAsia"/>
            <w:lang w:val="en-US" w:eastAsia="zh-CN"/>
          </w:rPr>
          <w:t>Co</w:t>
        </w:r>
      </w:ins>
      <w:ins w:id="41" w:author="ZTE - Dapeng" w:date="2024-02-18T10:48:59Z">
        <w:r>
          <w:rPr>
            <w:rFonts w:hint="eastAsia"/>
            <w:lang w:val="en-US" w:eastAsia="zh-CN"/>
          </w:rPr>
          <w:t>ordi</w:t>
        </w:r>
      </w:ins>
      <w:ins w:id="42" w:author="ZTE - Dapeng" w:date="2024-02-18T10:49:00Z">
        <w:r>
          <w:rPr>
            <w:rFonts w:hint="eastAsia"/>
            <w:lang w:val="en-US" w:eastAsia="zh-CN"/>
          </w:rPr>
          <w:t>nation</w:t>
        </w:r>
      </w:ins>
      <w:ins w:id="43" w:author="ZTE - Dapeng" w:date="2024-02-18T10:49:01Z">
        <w:r>
          <w:rPr>
            <w:rFonts w:hint="eastAsia"/>
            <w:lang w:val="en-US" w:eastAsia="zh-CN"/>
          </w:rPr>
          <w:t>infor</w:t>
        </w:r>
      </w:ins>
      <w:ins w:id="44" w:author="ZTE - Dapeng" w:date="2024-02-18T10:49:02Z">
        <w:r>
          <w:rPr>
            <w:rFonts w:hint="eastAsia"/>
            <w:lang w:val="en-US" w:eastAsia="zh-CN"/>
          </w:rPr>
          <w:t>mation</w:t>
        </w:r>
      </w:ins>
      <w:ins w:id="45" w:author="ZTE - Dapeng" w:date="2024-02-18T10:49:05Z">
        <w:r>
          <w:rPr>
            <w:rFonts w:hint="eastAsia"/>
            <w:lang w:val="en-US" w:eastAsia="zh-CN"/>
          </w:rPr>
          <w:t xml:space="preserve">  </w:t>
        </w:r>
      </w:ins>
      <w:ins w:id="46" w:author="ZTE - Dapeng" w:date="2024-02-18T10:49:06Z">
        <w:r>
          <w:rPr>
            <w:rFonts w:hint="eastAsia"/>
            <w:lang w:val="en-US" w:eastAsia="zh-CN"/>
          </w:rPr>
          <w:t xml:space="preserve"> </w:t>
        </w:r>
      </w:ins>
      <w:ins w:id="47" w:author="ZTE - Dapeng" w:date="2024-02-18T10:48:42Z">
        <w:r>
          <w:rPr/>
          <w:t>CRITICALITY ignore</w:t>
        </w:r>
      </w:ins>
      <w:ins w:id="48" w:author="ZTE - Dapeng" w:date="2024-02-18T10:48:42Z">
        <w:r>
          <w:rPr/>
          <w:tab/>
        </w:r>
      </w:ins>
      <w:ins w:id="49" w:author="ZTE - Dapeng" w:date="2024-02-18T10:48:42Z">
        <w:r>
          <w:rPr/>
          <w:tab/>
        </w:r>
      </w:ins>
      <w:ins w:id="50" w:author="ZTE - Dapeng" w:date="2024-02-18T10:48:42Z">
        <w:r>
          <w:rPr/>
          <w:t xml:space="preserve">TYPE </w:t>
        </w:r>
      </w:ins>
      <w:ins w:id="51" w:author="ZTE - Dapeng" w:date="2024-02-18T10:50:25Z">
        <w:r>
          <w:rPr>
            <w:rFonts w:hint="eastAsia"/>
            <w:lang w:val="en-US" w:eastAsia="zh-CN"/>
          </w:rPr>
          <w:t>SHRCoordinationinformation</w:t>
        </w:r>
      </w:ins>
      <w:ins w:id="52" w:author="ZTE - Dapeng" w:date="2024-02-18T10:48:42Z">
        <w:r>
          <w:rPr/>
          <w:tab/>
        </w:r>
      </w:ins>
      <w:ins w:id="53" w:author="ZTE - Dapeng" w:date="2024-02-18T10:48:42Z">
        <w:r>
          <w:rPr/>
          <w:tab/>
        </w:r>
      </w:ins>
      <w:ins w:id="54" w:author="ZTE - Dapeng" w:date="2024-02-18T10:48:42Z">
        <w:r>
          <w:rPr/>
          <w:t>PRESENCE optional}|</w:t>
        </w:r>
      </w:ins>
    </w:p>
    <w:p>
      <w:pPr>
        <w:pStyle w:val="64"/>
      </w:pPr>
      <w:r>
        <w:tab/>
      </w:r>
      <w:r>
        <w:t>{ ID id-TargetCellCRNTI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C-RNTI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4"/>
        <w:tabs>
          <w:tab w:val="left" w:pos="4556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lang w:eastAsia="zh-CN"/>
        </w:rPr>
        <w:t>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b/>
          <w:i/>
          <w:color w:val="0070C0"/>
          <w:highlight w:val="lightGray"/>
        </w:rPr>
      </w:pPr>
    </w:p>
    <w:p>
      <w:pPr>
        <w:pStyle w:val="64"/>
        <w:rPr>
          <w:ins w:id="55" w:author="ZTE - Dapeng" w:date="2024-02-18T10:50:07Z"/>
          <w:snapToGrid w:val="0"/>
        </w:rPr>
      </w:pPr>
      <w:ins w:id="56" w:author="ZTE - Dapeng" w:date="2024-02-18T10:50:52Z">
        <w:r>
          <w:rPr>
            <w:rFonts w:hint="eastAsia"/>
            <w:lang w:val="en-US" w:eastAsia="zh-CN"/>
          </w:rPr>
          <w:t>SHRCoordinationinformation</w:t>
        </w:r>
      </w:ins>
      <w:ins w:id="57" w:author="ZTE - Dapeng" w:date="2024-02-18T10:50:07Z">
        <w:r>
          <w:rPr>
            <w:snapToGrid w:val="0"/>
          </w:rPr>
          <w:t xml:space="preserve"> ::= SEQUENCE {</w:t>
        </w:r>
      </w:ins>
    </w:p>
    <w:p>
      <w:pPr>
        <w:pStyle w:val="64"/>
        <w:rPr>
          <w:ins w:id="58" w:author="ZTE - Dapeng" w:date="2024-02-18T10:50:07Z"/>
          <w:snapToGrid w:val="0"/>
        </w:rPr>
      </w:pPr>
      <w:ins w:id="59" w:author="ZTE - Dapeng" w:date="2024-02-18T10:50:07Z">
        <w:r>
          <w:rPr>
            <w:snapToGrid w:val="0"/>
          </w:rPr>
          <w:tab/>
        </w:r>
      </w:ins>
      <w:ins w:id="60" w:author="ZTE - Dapeng" w:date="2024-02-18T15:47:17Z">
        <w:r>
          <w:rPr>
            <w:rFonts w:hint="eastAsia"/>
            <w:snapToGrid w:val="0"/>
            <w:lang w:val="en-US" w:eastAsia="zh-CN"/>
          </w:rPr>
          <w:t>t</w:t>
        </w:r>
      </w:ins>
      <w:ins w:id="61" w:author="ZTE - Dapeng" w:date="2024-02-18T10:54:13Z">
        <w:r>
          <w:rPr>
            <w:rFonts w:hint="eastAsia"/>
            <w:snapToGrid w:val="0"/>
            <w:lang w:val="en-US" w:eastAsia="zh-CN"/>
          </w:rPr>
          <w:t>ar</w:t>
        </w:r>
      </w:ins>
      <w:ins w:id="62" w:author="ZTE - Dapeng" w:date="2024-02-18T10:54:14Z">
        <w:r>
          <w:rPr>
            <w:rFonts w:hint="eastAsia"/>
            <w:snapToGrid w:val="0"/>
            <w:lang w:val="en-US" w:eastAsia="zh-CN"/>
          </w:rPr>
          <w:t>get</w:t>
        </w:r>
      </w:ins>
      <w:ins w:id="63" w:author="ZTE - Dapeng" w:date="2024-02-18T10:54:16Z">
        <w:r>
          <w:rPr>
            <w:rFonts w:hint="eastAsia"/>
            <w:snapToGrid w:val="0"/>
            <w:lang w:val="en-US" w:eastAsia="zh-CN"/>
          </w:rPr>
          <w:t>-</w:t>
        </w:r>
      </w:ins>
      <w:ins w:id="64" w:author="ZTE - Dapeng" w:date="2024-02-18T10:54:18Z">
        <w:r>
          <w:rPr>
            <w:rFonts w:hint="eastAsia"/>
            <w:snapToGrid w:val="0"/>
            <w:lang w:val="en-US" w:eastAsia="zh-CN"/>
          </w:rPr>
          <w:t>C</w:t>
        </w:r>
      </w:ins>
      <w:ins w:id="65" w:author="ZTE - Dapeng" w:date="2024-02-18T10:51:20Z">
        <w:r>
          <w:rPr/>
          <w:t>-RNTI</w:t>
        </w:r>
      </w:ins>
      <w:ins w:id="66" w:author="ZTE - Dapeng" w:date="2024-02-18T10:50:07Z">
        <w:r>
          <w:rPr>
            <w:snapToGrid w:val="0"/>
          </w:rPr>
          <w:tab/>
        </w:r>
      </w:ins>
      <w:ins w:id="67" w:author="ZTE - Dapeng" w:date="2024-02-18T10:50:07Z">
        <w:r>
          <w:rPr>
            <w:snapToGrid w:val="0"/>
          </w:rPr>
          <w:tab/>
        </w:r>
      </w:ins>
      <w:ins w:id="68" w:author="ZTE - Dapeng" w:date="2024-02-18T10:50:07Z">
        <w:r>
          <w:rPr>
            <w:snapToGrid w:val="0"/>
          </w:rPr>
          <w:tab/>
        </w:r>
      </w:ins>
      <w:ins w:id="69" w:author="ZTE - Dapeng" w:date="2024-02-18T10:55:12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70" w:author="ZTE - Dapeng" w:date="2024-02-18T10:55:13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71" w:author="ZTE - Dapeng" w:date="2024-02-18T10:55:14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72" w:author="ZTE - Dapeng" w:date="2024-02-18T10:55:11Z">
        <w:r>
          <w:rPr/>
          <w:t>C-RNTI</w:t>
        </w:r>
      </w:ins>
      <w:ins w:id="73" w:author="ZTE - Dapeng" w:date="2024-02-18T10:50:07Z">
        <w:r>
          <w:rPr>
            <w:snapToGrid w:val="0"/>
          </w:rPr>
          <w:t>,</w:t>
        </w:r>
      </w:ins>
    </w:p>
    <w:p>
      <w:pPr>
        <w:pStyle w:val="64"/>
        <w:rPr>
          <w:ins w:id="74" w:author="ZTE - Dapeng" w:date="2024-02-18T10:50:07Z"/>
          <w:snapToGrid w:val="0"/>
        </w:rPr>
      </w:pPr>
      <w:ins w:id="75" w:author="ZTE - Dapeng" w:date="2024-02-18T10:50:07Z">
        <w:r>
          <w:rPr>
            <w:snapToGrid w:val="0"/>
          </w:rPr>
          <w:tab/>
        </w:r>
      </w:ins>
      <w:ins w:id="76" w:author="ZTE - Dapeng" w:date="2024-02-18T10:54:10Z">
        <w:r>
          <w:rPr>
            <w:rFonts w:hint="eastAsia"/>
            <w:lang w:val="en-US" w:eastAsia="zh-CN"/>
          </w:rPr>
          <w:t>t</w:t>
        </w:r>
      </w:ins>
      <w:ins w:id="77" w:author="ZTE - Dapeng" w:date="2024-02-18T10:52:19Z">
        <w:r>
          <w:rPr>
            <w:lang w:eastAsia="zh-CN"/>
          </w:rPr>
          <w:t>imeSinceFailure</w:t>
        </w:r>
      </w:ins>
      <w:ins w:id="78" w:author="ZTE - Dapeng" w:date="2024-02-18T10:50:07Z">
        <w:r>
          <w:rPr>
            <w:snapToGrid w:val="0"/>
          </w:rPr>
          <w:tab/>
        </w:r>
      </w:ins>
      <w:ins w:id="79" w:author="ZTE - Dapeng" w:date="2024-02-18T10:50:07Z">
        <w:r>
          <w:rPr>
            <w:snapToGrid w:val="0"/>
          </w:rPr>
          <w:tab/>
        </w:r>
      </w:ins>
      <w:ins w:id="80" w:author="ZTE - Dapeng" w:date="2024-02-18T10:50:07Z">
        <w:r>
          <w:rPr>
            <w:snapToGrid w:val="0"/>
          </w:rPr>
          <w:tab/>
        </w:r>
      </w:ins>
      <w:ins w:id="81" w:author="ZTE - Dapeng" w:date="2024-02-18T10:52:22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82" w:author="ZTE - Dapeng" w:date="2024-02-18T10:52:23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83" w:author="ZTE - Dapeng" w:date="2024-02-18T10:52:28Z">
        <w:r>
          <w:rPr>
            <w:lang w:eastAsia="zh-CN"/>
          </w:rPr>
          <w:t>TimeSinceFailure</w:t>
        </w:r>
      </w:ins>
      <w:ins w:id="84" w:author="ZTE - Dapeng" w:date="2024-02-18T10:52:10Z">
        <w:r>
          <w:rPr>
            <w:rFonts w:hint="eastAsia" w:eastAsia="宋体"/>
            <w:lang w:val="en-US" w:eastAsia="zh-CN"/>
          </w:rPr>
          <w:t xml:space="preserve"> </w:t>
        </w:r>
      </w:ins>
      <w:ins w:id="85" w:author="ZTE - Dapeng" w:date="2024-02-18T10:52:29Z">
        <w:r>
          <w:rPr>
            <w:rFonts w:hint="eastAsia" w:eastAsia="宋体"/>
            <w:lang w:val="en-US" w:eastAsia="zh-CN"/>
          </w:rPr>
          <w:t xml:space="preserve"> </w:t>
        </w:r>
      </w:ins>
      <w:ins w:id="86" w:author="ZTE - Dapeng" w:date="2024-02-18T10:52:11Z">
        <w:r>
          <w:rPr>
            <w:snapToGrid w:val="0"/>
            <w:lang w:val="fr-FR"/>
          </w:rPr>
          <w:t>OPTIONAL</w:t>
        </w:r>
      </w:ins>
      <w:ins w:id="87" w:author="ZTE - Dapeng" w:date="2024-02-18T10:50:07Z">
        <w:r>
          <w:rPr>
            <w:snapToGrid w:val="0"/>
          </w:rPr>
          <w:t>,</w:t>
        </w:r>
      </w:ins>
    </w:p>
    <w:p>
      <w:pPr>
        <w:pStyle w:val="64"/>
        <w:rPr>
          <w:ins w:id="88" w:author="ZTE - Dapeng" w:date="2024-02-18T10:50:07Z"/>
          <w:snapToGrid w:val="0"/>
          <w:lang w:val="fr-FR"/>
        </w:rPr>
      </w:pPr>
      <w:ins w:id="89" w:author="ZTE - Dapeng" w:date="2024-02-18T10:50:07Z">
        <w:r>
          <w:rPr>
            <w:snapToGrid w:val="0"/>
          </w:rPr>
          <w:tab/>
        </w:r>
      </w:ins>
      <w:ins w:id="90" w:author="ZTE - Dapeng" w:date="2024-02-18T10:50:07Z">
        <w:r>
          <w:rPr>
            <w:snapToGrid w:val="0"/>
            <w:lang w:val="fr-FR"/>
          </w:rPr>
          <w:t>iE-Extensions</w:t>
        </w:r>
      </w:ins>
      <w:ins w:id="91" w:author="ZTE - Dapeng" w:date="2024-02-18T10:50:07Z">
        <w:r>
          <w:rPr>
            <w:snapToGrid w:val="0"/>
            <w:lang w:val="fr-FR"/>
          </w:rPr>
          <w:tab/>
        </w:r>
      </w:ins>
      <w:ins w:id="92" w:author="ZTE - Dapeng" w:date="2024-02-18T10:50:07Z">
        <w:r>
          <w:rPr>
            <w:snapToGrid w:val="0"/>
            <w:lang w:val="fr-FR"/>
          </w:rPr>
          <w:tab/>
        </w:r>
      </w:ins>
      <w:ins w:id="93" w:author="ZTE - Dapeng" w:date="2024-02-18T10:50:07Z">
        <w:r>
          <w:rPr>
            <w:snapToGrid w:val="0"/>
            <w:lang w:val="fr-FR"/>
          </w:rPr>
          <w:tab/>
        </w:r>
      </w:ins>
      <w:ins w:id="94" w:author="ZTE - Dapeng" w:date="2024-02-18T10:50:07Z">
        <w:r>
          <w:rPr>
            <w:snapToGrid w:val="0"/>
            <w:lang w:val="fr-FR"/>
          </w:rPr>
          <w:tab/>
        </w:r>
      </w:ins>
      <w:ins w:id="95" w:author="ZTE - Dapeng" w:date="2024-02-18T10:50:07Z">
        <w:r>
          <w:rPr>
            <w:snapToGrid w:val="0"/>
            <w:lang w:val="fr-FR"/>
          </w:rPr>
          <w:tab/>
        </w:r>
      </w:ins>
      <w:ins w:id="96" w:author="ZTE - Dapeng" w:date="2024-02-18T10:50:07Z">
        <w:r>
          <w:rPr>
            <w:snapToGrid w:val="0"/>
            <w:lang w:val="fr-FR"/>
          </w:rPr>
          <w:t>ProtocolExtensionContainer { {</w:t>
        </w:r>
      </w:ins>
      <w:ins w:id="97" w:author="ZTE - Dapeng" w:date="2024-02-18T10:54:36Z">
        <w:r>
          <w:rPr>
            <w:rFonts w:hint="eastAsia"/>
            <w:lang w:val="en-US" w:eastAsia="zh-CN"/>
          </w:rPr>
          <w:t>SHRCoordinationinformation</w:t>
        </w:r>
      </w:ins>
      <w:ins w:id="98" w:author="ZTE - Dapeng" w:date="2024-02-18T10:50:07Z">
        <w:r>
          <w:rPr>
            <w:snapToGrid w:val="0"/>
            <w:lang w:val="fr-FR"/>
          </w:rPr>
          <w:t>-ExtIEs} }</w:t>
        </w:r>
      </w:ins>
      <w:ins w:id="99" w:author="ZTE - Dapeng" w:date="2024-02-18T10:50:07Z">
        <w:r>
          <w:rPr>
            <w:snapToGrid w:val="0"/>
            <w:lang w:val="fr-FR"/>
          </w:rPr>
          <w:tab/>
        </w:r>
      </w:ins>
      <w:ins w:id="100" w:author="ZTE - Dapeng" w:date="2024-02-18T10:50:07Z">
        <w:r>
          <w:rPr>
            <w:snapToGrid w:val="0"/>
            <w:lang w:val="fr-FR"/>
          </w:rPr>
          <w:t>OPTIONAL,</w:t>
        </w:r>
      </w:ins>
    </w:p>
    <w:p>
      <w:pPr>
        <w:pStyle w:val="64"/>
        <w:rPr>
          <w:ins w:id="101" w:author="ZTE - Dapeng" w:date="2024-02-18T10:50:07Z"/>
          <w:snapToGrid w:val="0"/>
        </w:rPr>
      </w:pPr>
      <w:ins w:id="102" w:author="ZTE - Dapeng" w:date="2024-02-18T10:50:07Z">
        <w:r>
          <w:rPr>
            <w:snapToGrid w:val="0"/>
            <w:lang w:val="fr-FR"/>
          </w:rPr>
          <w:tab/>
        </w:r>
      </w:ins>
      <w:ins w:id="103" w:author="ZTE - Dapeng" w:date="2024-02-18T10:50:07Z">
        <w:r>
          <w:rPr>
            <w:snapToGrid w:val="0"/>
          </w:rPr>
          <w:t>...</w:t>
        </w:r>
      </w:ins>
    </w:p>
    <w:p>
      <w:pPr>
        <w:pStyle w:val="64"/>
        <w:rPr>
          <w:ins w:id="104" w:author="ZTE - Dapeng" w:date="2024-02-18T10:50:07Z"/>
          <w:snapToGrid w:val="0"/>
        </w:rPr>
      </w:pPr>
      <w:ins w:id="105" w:author="ZTE - Dapeng" w:date="2024-02-18T10:50:07Z">
        <w:r>
          <w:rPr>
            <w:snapToGrid w:val="0"/>
          </w:rPr>
          <w:t>}</w:t>
        </w:r>
      </w:ins>
    </w:p>
    <w:p>
      <w:pPr>
        <w:pStyle w:val="64"/>
        <w:rPr>
          <w:ins w:id="106" w:author="ZTE - Dapeng" w:date="2024-02-18T10:50:07Z"/>
          <w:snapToGrid w:val="0"/>
        </w:rPr>
      </w:pPr>
    </w:p>
    <w:p>
      <w:pPr>
        <w:pStyle w:val="64"/>
        <w:rPr>
          <w:ins w:id="107" w:author="ZTE - Dapeng" w:date="2024-02-18T10:50:07Z"/>
          <w:snapToGrid w:val="0"/>
        </w:rPr>
      </w:pPr>
      <w:ins w:id="108" w:author="ZTE - Dapeng" w:date="2024-02-18T10:54:46Z">
        <w:r>
          <w:rPr>
            <w:rFonts w:hint="eastAsia"/>
            <w:lang w:val="en-US" w:eastAsia="zh-CN"/>
          </w:rPr>
          <w:t>SHRCoordinationinformation</w:t>
        </w:r>
      </w:ins>
      <w:ins w:id="109" w:author="ZTE - Dapeng" w:date="2024-02-18T10:50:07Z">
        <w:r>
          <w:rPr>
            <w:snapToGrid w:val="0"/>
          </w:rPr>
          <w:t>-ExtIEs XNAP-PROTOCOL-EXTENSION ::={</w:t>
        </w:r>
      </w:ins>
    </w:p>
    <w:p>
      <w:pPr>
        <w:pStyle w:val="64"/>
        <w:rPr>
          <w:ins w:id="110" w:author="ZTE - Dapeng" w:date="2024-02-18T10:50:07Z"/>
          <w:snapToGrid w:val="0"/>
        </w:rPr>
      </w:pPr>
      <w:ins w:id="111" w:author="ZTE - Dapeng" w:date="2024-02-18T10:50:07Z">
        <w:r>
          <w:rPr>
            <w:snapToGrid w:val="0"/>
          </w:rPr>
          <w:tab/>
        </w:r>
      </w:ins>
      <w:ins w:id="112" w:author="ZTE - Dapeng" w:date="2024-02-18T10:50:07Z">
        <w:r>
          <w:rPr>
            <w:snapToGrid w:val="0"/>
          </w:rPr>
          <w:t>...</w:t>
        </w:r>
      </w:ins>
    </w:p>
    <w:p>
      <w:pPr>
        <w:pStyle w:val="64"/>
        <w:rPr>
          <w:ins w:id="113" w:author="ZTE - Dapeng" w:date="2024-02-18T10:50:07Z"/>
          <w:snapToGrid w:val="0"/>
        </w:rPr>
      </w:pPr>
      <w:ins w:id="114" w:author="ZTE - Dapeng" w:date="2024-02-18T10:50:07Z">
        <w:r>
          <w:rPr>
            <w:snapToGrid w:val="0"/>
          </w:rPr>
          <w:t>}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b/>
          <w:i/>
          <w:color w:val="0070C0"/>
          <w:highlight w:val="lightGray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</w:pPr>
      <w:bookmarkStart w:id="40" w:name="_Toc45108193"/>
      <w:bookmarkStart w:id="41" w:name="_Toc98868602"/>
      <w:bookmarkStart w:id="42" w:name="_Toc29991618"/>
      <w:bookmarkStart w:id="43" w:name="_Toc20955410"/>
      <w:bookmarkStart w:id="44" w:name="_Toc105174888"/>
      <w:bookmarkStart w:id="45" w:name="_Toc74151634"/>
      <w:bookmarkStart w:id="46" w:name="_Toc106109725"/>
      <w:bookmarkStart w:id="47" w:name="_Toc66286936"/>
      <w:bookmarkStart w:id="48" w:name="_Toc44497806"/>
      <w:bookmarkStart w:id="49" w:name="_Toc155960268"/>
      <w:bookmarkStart w:id="50" w:name="_Toc36556021"/>
      <w:bookmarkStart w:id="51" w:name="_Toc56693898"/>
      <w:bookmarkStart w:id="52" w:name="_Toc45901813"/>
      <w:bookmarkStart w:id="53" w:name="_Toc88654108"/>
      <w:bookmarkStart w:id="54" w:name="_Toc64447442"/>
      <w:bookmarkStart w:id="55" w:name="_Toc97904464"/>
      <w:bookmarkStart w:id="56" w:name="_Toc113825547"/>
      <w:bookmarkStart w:id="57" w:name="_Toc51850894"/>
      <w:r>
        <w:t>9.3.7</w:t>
      </w:r>
      <w:r>
        <w:tab/>
      </w:r>
      <w:r>
        <w:t>Constant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XnAP-Constants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xnap-Constants (4)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  <w:r>
        <w:tab/>
      </w:r>
      <w:r>
        <w:t>ProcedureCode,</w:t>
      </w:r>
    </w:p>
    <w:p>
      <w:pPr>
        <w:pStyle w:val="64"/>
      </w:pPr>
      <w:r>
        <w:tab/>
      </w:r>
      <w:r>
        <w:t>ProtocolIE-ID</w:t>
      </w:r>
    </w:p>
    <w:p>
      <w:pPr>
        <w:pStyle w:val="64"/>
      </w:pPr>
      <w:r>
        <w:t>FROM XnAP-CommonDataTypes;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Elementary Procedures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  <w:rPr>
          <w:del w:id="115" w:author="ZTE - Dapeng" w:date="2024-02-18T11:36:51Z"/>
          <w:snapToGrid w:val="0"/>
        </w:rPr>
      </w:pPr>
      <w:del w:id="116" w:author="ZTE - Dapeng" w:date="2024-02-18T11:36:51Z">
        <w:r>
          <w:rPr>
            <w:rFonts w:hint="eastAsia"/>
            <w:snapToGrid w:val="0"/>
          </w:rPr>
          <w:delText>i</w:delText>
        </w:r>
      </w:del>
      <w:del w:id="117" w:author="ZTE - Dapeng" w:date="2024-02-18T11:36:51Z">
        <w:r>
          <w:rPr>
            <w:snapToGrid w:val="0"/>
          </w:rPr>
          <w:delText>d-</w:delText>
        </w:r>
      </w:del>
      <w:del w:id="118" w:author="ZTE - Dapeng" w:date="2024-02-18T11:36:51Z">
        <w:r>
          <w:rPr>
            <w:rFonts w:hint="eastAsia"/>
            <w:snapToGrid w:val="0"/>
          </w:rPr>
          <w:delText>TargetCell</w:delText>
        </w:r>
      </w:del>
      <w:del w:id="119" w:author="ZTE - Dapeng" w:date="2024-02-18T11:36:51Z">
        <w:r>
          <w:rPr>
            <w:snapToGrid w:val="0"/>
          </w:rPr>
          <w:delText>CRNTI</w:delText>
        </w:r>
      </w:del>
      <w:del w:id="120" w:author="ZTE - Dapeng" w:date="2024-02-18T11:36:51Z">
        <w:r>
          <w:rPr>
            <w:snapToGrid w:val="0"/>
          </w:rPr>
          <w:tab/>
        </w:r>
      </w:del>
      <w:del w:id="121" w:author="ZTE - Dapeng" w:date="2024-02-18T11:36:51Z">
        <w:r>
          <w:rPr>
            <w:snapToGrid w:val="0"/>
          </w:rPr>
          <w:tab/>
        </w:r>
      </w:del>
      <w:del w:id="122" w:author="ZTE - Dapeng" w:date="2024-02-18T11:36:51Z">
        <w:r>
          <w:rPr>
            <w:snapToGrid w:val="0"/>
          </w:rPr>
          <w:tab/>
        </w:r>
      </w:del>
      <w:del w:id="123" w:author="ZTE - Dapeng" w:date="2024-02-18T11:36:51Z">
        <w:r>
          <w:rPr>
            <w:snapToGrid w:val="0"/>
          </w:rPr>
          <w:tab/>
        </w:r>
      </w:del>
      <w:del w:id="124" w:author="ZTE - Dapeng" w:date="2024-02-18T11:36:51Z">
        <w:r>
          <w:rPr>
            <w:snapToGrid w:val="0"/>
          </w:rPr>
          <w:tab/>
        </w:r>
      </w:del>
      <w:del w:id="125" w:author="ZTE - Dapeng" w:date="2024-02-18T11:36:51Z">
        <w:r>
          <w:rPr>
            <w:snapToGrid w:val="0"/>
          </w:rPr>
          <w:tab/>
        </w:r>
      </w:del>
      <w:del w:id="126" w:author="ZTE - Dapeng" w:date="2024-02-18T11:36:51Z">
        <w:r>
          <w:rPr>
            <w:snapToGrid w:val="0"/>
          </w:rPr>
          <w:tab/>
        </w:r>
      </w:del>
      <w:del w:id="127" w:author="ZTE - Dapeng" w:date="2024-02-18T11:36:51Z">
        <w:r>
          <w:rPr>
            <w:snapToGrid w:val="0"/>
          </w:rPr>
          <w:tab/>
        </w:r>
      </w:del>
      <w:del w:id="128" w:author="ZTE - Dapeng" w:date="2024-02-18T11:36:51Z">
        <w:r>
          <w:rPr>
            <w:snapToGrid w:val="0"/>
          </w:rPr>
          <w:tab/>
        </w:r>
      </w:del>
      <w:del w:id="129" w:author="ZTE - Dapeng" w:date="2024-02-18T11:36:51Z">
        <w:r>
          <w:rPr>
            <w:snapToGrid w:val="0"/>
          </w:rPr>
          <w:tab/>
        </w:r>
      </w:del>
      <w:del w:id="130" w:author="ZTE - Dapeng" w:date="2024-02-18T11:36:51Z">
        <w:r>
          <w:rPr>
            <w:snapToGrid w:val="0"/>
          </w:rPr>
          <w:tab/>
        </w:r>
      </w:del>
      <w:del w:id="131" w:author="ZTE - Dapeng" w:date="2024-02-18T11:36:51Z">
        <w:r>
          <w:rPr>
            <w:snapToGrid w:val="0"/>
          </w:rPr>
          <w:tab/>
        </w:r>
      </w:del>
      <w:del w:id="132" w:author="ZTE - Dapeng" w:date="2024-02-18T11:36:51Z">
        <w:r>
          <w:rPr>
            <w:snapToGrid w:val="0"/>
          </w:rPr>
          <w:tab/>
        </w:r>
      </w:del>
      <w:del w:id="133" w:author="ZTE - Dapeng" w:date="2024-02-18T11:36:51Z">
        <w:r>
          <w:rPr>
            <w:snapToGrid w:val="0"/>
          </w:rPr>
          <w:tab/>
        </w:r>
      </w:del>
      <w:del w:id="134" w:author="ZTE - Dapeng" w:date="2024-02-18T11:36:51Z">
        <w:r>
          <w:rPr>
            <w:snapToGrid w:val="0"/>
          </w:rPr>
          <w:tab/>
        </w:r>
      </w:del>
      <w:del w:id="135" w:author="ZTE - Dapeng" w:date="2024-02-18T11:36:51Z">
        <w:r>
          <w:rPr>
            <w:snapToGrid w:val="0"/>
          </w:rPr>
          <w:tab/>
        </w:r>
      </w:del>
      <w:del w:id="136" w:author="ZTE - Dapeng" w:date="2024-02-18T11:36:51Z">
        <w:r>
          <w:rPr>
            <w:snapToGrid w:val="0"/>
          </w:rPr>
          <w:tab/>
        </w:r>
      </w:del>
      <w:del w:id="137" w:author="ZTE - Dapeng" w:date="2024-02-18T11:36:51Z">
        <w:r>
          <w:rPr>
            <w:snapToGrid w:val="0"/>
          </w:rPr>
          <w:tab/>
        </w:r>
      </w:del>
      <w:del w:id="138" w:author="ZTE - Dapeng" w:date="2024-02-18T11:36:51Z">
        <w:r>
          <w:rPr>
            <w:snapToGrid w:val="0"/>
          </w:rPr>
          <w:tab/>
        </w:r>
      </w:del>
      <w:del w:id="139" w:author="ZTE - Dapeng" w:date="2024-02-18T11:36:51Z">
        <w:r>
          <w:rPr>
            <w:snapToGrid w:val="0"/>
          </w:rPr>
          <w:tab/>
        </w:r>
      </w:del>
      <w:del w:id="140" w:author="ZTE - Dapeng" w:date="2024-02-18T11:36:51Z">
        <w:r>
          <w:rPr>
            <w:snapToGrid w:val="0"/>
          </w:rPr>
          <w:tab/>
        </w:r>
      </w:del>
      <w:del w:id="141" w:author="ZTE - Dapeng" w:date="2024-02-18T11:36:51Z">
        <w:r>
          <w:rPr>
            <w:snapToGrid w:val="0"/>
          </w:rPr>
          <w:delText>ProtocolIE-ID ::= 393</w:delText>
        </w:r>
      </w:del>
    </w:p>
    <w:p>
      <w:pPr>
        <w:pStyle w:val="64"/>
        <w:rPr>
          <w:del w:id="142" w:author="ZTE - Dapeng" w:date="2024-02-18T11:36:43Z"/>
          <w:rFonts w:hint="eastAsia"/>
          <w:lang w:val="en-US" w:eastAsia="zh-CN"/>
        </w:rPr>
      </w:pPr>
    </w:p>
    <w:p>
      <w:pPr>
        <w:pStyle w:val="64"/>
        <w:rPr>
          <w:snapToGrid w:val="0"/>
        </w:rPr>
      </w:pPr>
      <w:ins w:id="143" w:author="ZTE - Dapeng" w:date="2024-02-18T11:33:01Z">
        <w:r>
          <w:rPr/>
          <w:t>id-</w:t>
        </w:r>
      </w:ins>
      <w:ins w:id="144" w:author="ZTE - Dapeng" w:date="2024-02-18T11:33:01Z">
        <w:r>
          <w:rPr>
            <w:rFonts w:hint="eastAsia"/>
            <w:lang w:val="en-US" w:eastAsia="zh-CN"/>
          </w:rPr>
          <w:t>SHRCoordinationinformation</w:t>
        </w:r>
      </w:ins>
      <w:del w:id="145" w:author="ZTE - Dapeng" w:date="2024-02-18T11:33:01Z">
        <w:r>
          <w:rPr>
            <w:rFonts w:hint="eastAsia"/>
            <w:snapToGrid w:val="0"/>
          </w:rPr>
          <w:delText>i</w:delText>
        </w:r>
      </w:del>
      <w:del w:id="146" w:author="ZTE - Dapeng" w:date="2024-02-18T11:33:01Z">
        <w:r>
          <w:rPr>
            <w:snapToGrid w:val="0"/>
          </w:rPr>
          <w:delText>d-TimeSinceFailure</w:delText>
        </w:r>
      </w:del>
      <w:del w:id="147" w:author="ZTE - Dapeng" w:date="2024-02-18T11:33:03Z">
        <w:r>
          <w:rPr>
            <w:snapToGrid w:val="0"/>
          </w:rPr>
          <w:tab/>
        </w:r>
      </w:del>
      <w:del w:id="148" w:author="ZTE - Dapeng" w:date="2024-02-18T11:33:03Z">
        <w:r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394</w:t>
      </w:r>
    </w:p>
    <w:p>
      <w:pPr>
        <w:pStyle w:val="64"/>
        <w:rPr>
          <w:rFonts w:hint="default"/>
          <w:lang w:val="en-US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hint="default" w:eastAsiaTheme="minorEastAsia"/>
          <w:b/>
          <w:i/>
          <w:color w:val="0070C0"/>
          <w:highlight w:val="lightGray"/>
          <w:lang w:val="en-US"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hint="default" w:eastAsiaTheme="minorEastAsia"/>
          <w:b/>
          <w:i/>
          <w:color w:val="0070C0"/>
          <w:highlight w:val="lightGray"/>
          <w:lang w:val="en-US" w:eastAsia="zh-CN"/>
        </w:rPr>
      </w:pPr>
    </w:p>
    <w:sectPr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541D0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2394E91"/>
    <w:rsid w:val="03F531F0"/>
    <w:rsid w:val="07D66A15"/>
    <w:rsid w:val="092C5D44"/>
    <w:rsid w:val="0A9469B8"/>
    <w:rsid w:val="0C9808C4"/>
    <w:rsid w:val="0E576B35"/>
    <w:rsid w:val="0EE27EFA"/>
    <w:rsid w:val="10097879"/>
    <w:rsid w:val="110A691B"/>
    <w:rsid w:val="11273833"/>
    <w:rsid w:val="11D746F8"/>
    <w:rsid w:val="130E3F08"/>
    <w:rsid w:val="18A46E1B"/>
    <w:rsid w:val="19553C6E"/>
    <w:rsid w:val="1A822D89"/>
    <w:rsid w:val="1E5B16E3"/>
    <w:rsid w:val="1E911D0A"/>
    <w:rsid w:val="206548D2"/>
    <w:rsid w:val="239D0C67"/>
    <w:rsid w:val="24963CAA"/>
    <w:rsid w:val="25F70700"/>
    <w:rsid w:val="280A5BD0"/>
    <w:rsid w:val="28D917A2"/>
    <w:rsid w:val="29A462E1"/>
    <w:rsid w:val="2D884FA5"/>
    <w:rsid w:val="2DED3B70"/>
    <w:rsid w:val="2EA25753"/>
    <w:rsid w:val="2F7A50F2"/>
    <w:rsid w:val="30BB3500"/>
    <w:rsid w:val="319F541A"/>
    <w:rsid w:val="34964AD5"/>
    <w:rsid w:val="36CD28B1"/>
    <w:rsid w:val="3C474B44"/>
    <w:rsid w:val="3DB71D17"/>
    <w:rsid w:val="3DDC019E"/>
    <w:rsid w:val="4193231D"/>
    <w:rsid w:val="444E121C"/>
    <w:rsid w:val="478C6377"/>
    <w:rsid w:val="48727FF4"/>
    <w:rsid w:val="49015AD4"/>
    <w:rsid w:val="49DF7456"/>
    <w:rsid w:val="4A1A4C3D"/>
    <w:rsid w:val="4AF942AA"/>
    <w:rsid w:val="4CD40554"/>
    <w:rsid w:val="4D8E0089"/>
    <w:rsid w:val="4DB51948"/>
    <w:rsid w:val="511032F3"/>
    <w:rsid w:val="523C6AD0"/>
    <w:rsid w:val="55945F73"/>
    <w:rsid w:val="562951B8"/>
    <w:rsid w:val="5663685D"/>
    <w:rsid w:val="574305EE"/>
    <w:rsid w:val="5BAE1FF5"/>
    <w:rsid w:val="5BF20711"/>
    <w:rsid w:val="5C2E164A"/>
    <w:rsid w:val="5CFA03D2"/>
    <w:rsid w:val="5F5821B8"/>
    <w:rsid w:val="5FD14AB5"/>
    <w:rsid w:val="5FF067F2"/>
    <w:rsid w:val="6029655C"/>
    <w:rsid w:val="63137A1D"/>
    <w:rsid w:val="631D3EE3"/>
    <w:rsid w:val="666A657B"/>
    <w:rsid w:val="68F01E2F"/>
    <w:rsid w:val="6AFF5C1B"/>
    <w:rsid w:val="6D576DD4"/>
    <w:rsid w:val="6D9E0DA2"/>
    <w:rsid w:val="700963B5"/>
    <w:rsid w:val="706D11A8"/>
    <w:rsid w:val="71E857EE"/>
    <w:rsid w:val="73B87BC8"/>
    <w:rsid w:val="74501460"/>
    <w:rsid w:val="784B4F4D"/>
    <w:rsid w:val="78A530CE"/>
    <w:rsid w:val="78A94A9F"/>
    <w:rsid w:val="79410CDC"/>
    <w:rsid w:val="7A13695E"/>
    <w:rsid w:val="7C944FFD"/>
    <w:rsid w:val="7E3A2CA5"/>
    <w:rsid w:val="7EA65BD8"/>
    <w:rsid w:val="7F470F76"/>
    <w:rsid w:val="7FAA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0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 - Dapeng</cp:lastModifiedBy>
  <cp:lastPrinted>2411-12-31T23:00:00Z</cp:lastPrinted>
  <dcterms:modified xsi:type="dcterms:W3CDTF">2024-02-19T14:10:10Z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176C555FD7E545C8ACBC0957E7EF804D</vt:lpwstr>
  </property>
</Properties>
</file>